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300198B2" w:rsidR="00B95A1C" w:rsidRPr="00D7035E" w:rsidRDefault="00B95A1C" w:rsidP="00F636F0">
      <w:pPr>
        <w:pStyle w:val="berschrift1"/>
        <w:ind w:right="3402"/>
      </w:pPr>
      <w:r w:rsidRPr="00D7035E">
        <w:t xml:space="preserve">B.PROTHERM BPT E </w:t>
      </w:r>
      <w:r w:rsidR="003C44DF" w:rsidRPr="00D7035E">
        <w:t xml:space="preserve">2 x </w:t>
      </w:r>
      <w:r w:rsidR="00921A6D" w:rsidRPr="00D7035E">
        <w:t>30</w:t>
      </w:r>
      <w:r w:rsidR="00DB6015" w:rsidRPr="00D7035E">
        <w:t xml:space="preserve"> </w:t>
      </w:r>
      <w:r w:rsidR="00792B6C">
        <w:t xml:space="preserve">(24) </w:t>
      </w:r>
      <w:proofErr w:type="spellStart"/>
      <w:r w:rsidR="00921A6D" w:rsidRPr="00D7035E">
        <w:t>duo</w:t>
      </w:r>
      <w:proofErr w:type="spellEnd"/>
      <w:r w:rsidR="00FF6794" w:rsidRPr="00D7035E">
        <w:t xml:space="preserve"> </w:t>
      </w:r>
      <w:r w:rsidR="003C44DF" w:rsidRPr="00D7035E">
        <w:t>H/</w:t>
      </w:r>
      <w:r w:rsidR="00792B6C">
        <w:t>C</w:t>
      </w:r>
    </w:p>
    <w:p w14:paraId="48807495" w14:textId="77777777" w:rsidR="00B95A1C" w:rsidRPr="00D7035E"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Abmessungen</w:t>
      </w:r>
    </w:p>
    <w:p w14:paraId="7C351F23" w14:textId="77777777" w:rsidR="00B95A1C" w:rsidRDefault="00B95A1C" w:rsidP="00F636F0">
      <w:pPr>
        <w:tabs>
          <w:tab w:val="left" w:pos="2552"/>
        </w:tabs>
        <w:ind w:right="3402"/>
      </w:pPr>
    </w:p>
    <w:p w14:paraId="1CF87183" w14:textId="3667013F" w:rsidR="00B95A1C" w:rsidRDefault="00B95A1C" w:rsidP="00F636F0">
      <w:pPr>
        <w:tabs>
          <w:tab w:val="left" w:pos="1701"/>
        </w:tabs>
        <w:ind w:left="283" w:right="3402" w:hanging="283"/>
      </w:pPr>
      <w:r>
        <w:t>Länge:</w:t>
      </w:r>
      <w:r>
        <w:tab/>
      </w:r>
      <w:r>
        <w:tab/>
      </w:r>
      <w:r>
        <w:tab/>
      </w:r>
      <w:r>
        <w:tab/>
        <w:t xml:space="preserve"> </w:t>
      </w:r>
      <w:r w:rsidR="00921A6D">
        <w:t>1026</w:t>
      </w:r>
      <w:r>
        <w:t xml:space="preserve"> mm</w:t>
      </w:r>
    </w:p>
    <w:p w14:paraId="02277973" w14:textId="77777777" w:rsidR="00B95A1C" w:rsidRDefault="00B95A1C" w:rsidP="00F636F0">
      <w:pPr>
        <w:tabs>
          <w:tab w:val="left" w:pos="2552"/>
        </w:tabs>
        <w:ind w:right="3402"/>
      </w:pPr>
      <w:r>
        <w:t>Breite:</w:t>
      </w:r>
      <w:r>
        <w:tab/>
      </w:r>
      <w:r>
        <w:tab/>
      </w:r>
      <w:r>
        <w:tab/>
        <w:t xml:space="preserve">   821 mm</w:t>
      </w:r>
    </w:p>
    <w:p w14:paraId="7FA7271B" w14:textId="10D0F4D1" w:rsidR="00B95A1C" w:rsidRDefault="00B95A1C" w:rsidP="00F636F0">
      <w:pPr>
        <w:tabs>
          <w:tab w:val="left" w:pos="2552"/>
        </w:tabs>
        <w:ind w:right="3402"/>
      </w:pPr>
      <w:r>
        <w:t>Höhe:</w:t>
      </w:r>
      <w:r>
        <w:tab/>
      </w:r>
      <w:r>
        <w:tab/>
      </w:r>
      <w:r>
        <w:tab/>
      </w:r>
      <w:r w:rsidR="00DB6015">
        <w:t xml:space="preserve"> </w:t>
      </w:r>
      <w:r w:rsidR="007635A6">
        <w:t>1</w:t>
      </w:r>
      <w:r w:rsidR="00F84BCE">
        <w:t>5</w:t>
      </w:r>
      <w:r w:rsidR="00921A6D">
        <w:t>65</w:t>
      </w:r>
      <w:r>
        <w:t xml:space="preserve"> mm</w:t>
      </w: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Ausführung</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Aufbau</w:t>
      </w:r>
    </w:p>
    <w:p w14:paraId="6137CE4B" w14:textId="5DE4EEDA" w:rsidR="00B95A1C" w:rsidRDefault="00B95A1C" w:rsidP="00F636F0">
      <w:pPr>
        <w:pStyle w:val="Textkrper"/>
        <w:ind w:right="3402"/>
        <w:jc w:val="left"/>
        <w:rPr>
          <w:color w:val="auto"/>
        </w:rPr>
      </w:pPr>
      <w:r>
        <w:rPr>
          <w:color w:val="auto"/>
        </w:rPr>
        <w:t xml:space="preserve">Der </w:t>
      </w:r>
      <w:r w:rsidRPr="00BF0453">
        <w:rPr>
          <w:color w:val="auto"/>
        </w:rPr>
        <w:t>B.PROTHERM</w:t>
      </w:r>
      <w:r>
        <w:rPr>
          <w:color w:val="auto"/>
        </w:rPr>
        <w:t xml:space="preserve"> besteht aus CNS 18/10, Werkstoff-Nr. 1.4301. Die Oberfläche ist </w:t>
      </w:r>
      <w:proofErr w:type="spellStart"/>
      <w:r>
        <w:rPr>
          <w:color w:val="auto"/>
        </w:rPr>
        <w:t>mikroliert</w:t>
      </w:r>
      <w:proofErr w:type="spellEnd"/>
      <w:r>
        <w:rPr>
          <w:color w:val="auto"/>
        </w:rPr>
        <w:t xml:space="preserve">.  </w:t>
      </w:r>
    </w:p>
    <w:p w14:paraId="07372807" w14:textId="281EFD58" w:rsidR="00B95A1C" w:rsidRDefault="00B95A1C" w:rsidP="00F636F0">
      <w:pPr>
        <w:pStyle w:val="Textkrper"/>
        <w:ind w:right="3402"/>
        <w:jc w:val="left"/>
        <w:rPr>
          <w:color w:val="auto"/>
        </w:rPr>
      </w:pPr>
      <w:r>
        <w:rPr>
          <w:color w:val="auto"/>
        </w:rPr>
        <w:t>Korpus und Flügeltür</w:t>
      </w:r>
      <w:r w:rsidR="00CE55D4">
        <w:rPr>
          <w:color w:val="auto"/>
        </w:rPr>
        <w:t>en</w:t>
      </w:r>
      <w:r>
        <w:rPr>
          <w:color w:val="auto"/>
        </w:rPr>
        <w:t xml:space="preserve"> sind doppelwandig und </w:t>
      </w:r>
    </w:p>
    <w:p w14:paraId="33CD4037" w14:textId="77777777" w:rsidR="00B95A1C" w:rsidRDefault="00B95A1C" w:rsidP="00F636F0">
      <w:pPr>
        <w:pStyle w:val="Textkrper"/>
        <w:ind w:right="3402"/>
        <w:jc w:val="left"/>
        <w:rPr>
          <w:color w:val="auto"/>
        </w:rPr>
      </w:pPr>
      <w:r>
        <w:rPr>
          <w:color w:val="auto"/>
        </w:rPr>
        <w:t xml:space="preserve">mit FCKW-freien PUR-Schaum-Platten </w:t>
      </w:r>
    </w:p>
    <w:p w14:paraId="0EE38F53" w14:textId="77777777" w:rsidR="00BB1042" w:rsidRPr="007B50EB" w:rsidRDefault="00B95A1C" w:rsidP="00BB1042">
      <w:pPr>
        <w:pStyle w:val="Textkrper"/>
        <w:ind w:right="3402"/>
        <w:jc w:val="left"/>
        <w:rPr>
          <w:color w:val="auto"/>
        </w:rPr>
      </w:pPr>
      <w:r>
        <w:rPr>
          <w:color w:val="auto"/>
        </w:rPr>
        <w:t xml:space="preserve">temperaturisolierend ausgestattet. </w:t>
      </w:r>
      <w:r w:rsidR="00BB1042" w:rsidRPr="007B50EB">
        <w:rPr>
          <w:color w:val="auto"/>
        </w:rPr>
        <w:t>Der Wagen als Duomodell verfügt über zwei getrennte und thermisch isolierte Schrankfächer nebeneinander.</w:t>
      </w:r>
    </w:p>
    <w:p w14:paraId="4AFE14C1" w14:textId="4E58268F" w:rsidR="00BB1042" w:rsidRPr="00492CF7" w:rsidRDefault="00BB1042" w:rsidP="00BB1042">
      <w:pPr>
        <w:pStyle w:val="Textkrper"/>
        <w:ind w:right="3402"/>
        <w:jc w:val="left"/>
        <w:rPr>
          <w:color w:val="auto"/>
        </w:rPr>
      </w:pPr>
      <w:r w:rsidRPr="00492CF7">
        <w:rPr>
          <w:color w:val="auto"/>
        </w:rPr>
        <w:t xml:space="preserve">Das linke Schrankfach </w:t>
      </w:r>
      <w:r w:rsidR="00492CF7" w:rsidRPr="00492CF7">
        <w:rPr>
          <w:color w:val="auto"/>
        </w:rPr>
        <w:t>ist</w:t>
      </w:r>
      <w:r w:rsidRPr="00492CF7">
        <w:rPr>
          <w:color w:val="auto"/>
        </w:rPr>
        <w:t xml:space="preserve"> </w:t>
      </w:r>
      <w:proofErr w:type="spellStart"/>
      <w:r w:rsidRPr="00492CF7">
        <w:rPr>
          <w:color w:val="auto"/>
        </w:rPr>
        <w:t>umluftbeheizt</w:t>
      </w:r>
      <w:proofErr w:type="spellEnd"/>
      <w:r w:rsidR="00492CF7" w:rsidRPr="00492CF7">
        <w:rPr>
          <w:color w:val="auto"/>
        </w:rPr>
        <w:t xml:space="preserve">, das rechte Schrankfach </w:t>
      </w:r>
      <w:proofErr w:type="spellStart"/>
      <w:r w:rsidR="00492CF7" w:rsidRPr="00492CF7">
        <w:rPr>
          <w:color w:val="auto"/>
        </w:rPr>
        <w:t>umluftgekühlt</w:t>
      </w:r>
      <w:proofErr w:type="spellEnd"/>
      <w:r w:rsidR="00492CF7" w:rsidRPr="00492CF7">
        <w:rPr>
          <w:color w:val="auto"/>
        </w:rPr>
        <w:t>. Die Schrankfächer sind g</w:t>
      </w:r>
      <w:r w:rsidRPr="00492CF7">
        <w:rPr>
          <w:color w:val="auto"/>
        </w:rPr>
        <w:t>entrennt voneinander regelbar.</w:t>
      </w:r>
    </w:p>
    <w:p w14:paraId="403835A1" w14:textId="437083B5" w:rsidR="00B95A1C" w:rsidRDefault="00EA7EB4" w:rsidP="00BB1042">
      <w:pPr>
        <w:pStyle w:val="Textkrper"/>
        <w:ind w:right="3402"/>
        <w:jc w:val="left"/>
        <w:rPr>
          <w:color w:val="auto"/>
        </w:rPr>
      </w:pPr>
      <w:r>
        <w:rPr>
          <w:color w:val="auto"/>
        </w:rPr>
        <w:t xml:space="preserve">Der </w:t>
      </w:r>
      <w:r w:rsidR="00F84BCE">
        <w:rPr>
          <w:color w:val="auto"/>
        </w:rPr>
        <w:t xml:space="preserve">B.PROTHERM ist fahrbar </w:t>
      </w:r>
      <w:proofErr w:type="gramStart"/>
      <w:r w:rsidR="00F84BCE">
        <w:rPr>
          <w:color w:val="auto"/>
        </w:rPr>
        <w:t>mittels stahlverzinkten Rollen</w:t>
      </w:r>
      <w:proofErr w:type="gramEnd"/>
      <w:r w:rsidR="00F84BCE">
        <w:rPr>
          <w:color w:val="auto"/>
        </w:rPr>
        <w:t xml:space="preserve"> (4 Lenkrollen, davon 2 mit Feststeller, Rollendurchmesser 160 mm). </w:t>
      </w:r>
      <w:r w:rsidR="00B95A1C">
        <w:rPr>
          <w:color w:val="auto"/>
        </w:rPr>
        <w:t>Die stabile Bodenkonstruktion aus Kunststoff mit integriertem, umlaufendem Stoßschutz schützt Gerät und Mobiliar vor Beschädigung.</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Korpus</w:t>
      </w:r>
    </w:p>
    <w:p w14:paraId="73ACA086" w14:textId="200F7B0B" w:rsidR="00C71926" w:rsidRDefault="00566DF4" w:rsidP="002C3913">
      <w:pPr>
        <w:pStyle w:val="Textkrper"/>
        <w:ind w:right="3402"/>
        <w:jc w:val="left"/>
        <w:rPr>
          <w:color w:val="auto"/>
        </w:rPr>
      </w:pPr>
      <w:r w:rsidRPr="00566DF4">
        <w:rPr>
          <w:color w:val="auto"/>
        </w:rPr>
        <w:t xml:space="preserve">Boden, Rück- und Seitenwände sind mit umlaufendem Kantradius R2 ausgeführt und an den Kontaktstellen mit Punktschweißungen versehen (Hygieneausführung HS). </w:t>
      </w:r>
      <w:r w:rsidR="00BB1042" w:rsidRPr="00566DF4">
        <w:rPr>
          <w:color w:val="auto"/>
        </w:rPr>
        <w:t xml:space="preserve">Der Innenraum ist komplett mit </w:t>
      </w:r>
      <w:r w:rsidR="00BB1042">
        <w:rPr>
          <w:color w:val="auto"/>
        </w:rPr>
        <w:t xml:space="preserve">30 </w:t>
      </w:r>
      <w:r w:rsidR="00BB1042" w:rsidRPr="00566DF4">
        <w:rPr>
          <w:color w:val="auto"/>
        </w:rPr>
        <w:t>Paar tiefgezogenen Edelstahl Sickenwänden</w:t>
      </w:r>
      <w:r w:rsidR="00BB1042">
        <w:rPr>
          <w:color w:val="auto"/>
        </w:rPr>
        <w:t xml:space="preserve"> je Schrankfach</w:t>
      </w:r>
      <w:r w:rsidR="00BB1042" w:rsidRPr="00566DF4">
        <w:rPr>
          <w:color w:val="auto"/>
        </w:rPr>
        <w:t xml:space="preserve"> ausgestattet für einfache Reinigung und beste Hygiene. </w:t>
      </w:r>
      <w:r w:rsidR="00593968" w:rsidRPr="00566DF4">
        <w:rPr>
          <w:color w:val="auto"/>
        </w:rPr>
        <w:t xml:space="preserve">Die </w:t>
      </w:r>
      <w:r w:rsidR="0019626D" w:rsidRPr="00566DF4">
        <w:rPr>
          <w:color w:val="auto"/>
        </w:rPr>
        <w:t xml:space="preserve">Auflagesicken </w:t>
      </w:r>
      <w:r w:rsidR="00593968" w:rsidRPr="00566DF4">
        <w:rPr>
          <w:color w:val="auto"/>
        </w:rPr>
        <w:t>haben einen</w:t>
      </w:r>
      <w:r w:rsidR="0019626D" w:rsidRPr="00566DF4">
        <w:rPr>
          <w:color w:val="auto"/>
        </w:rPr>
        <w:t xml:space="preserve"> gleichmäßigen Abstand von 38,3 mm zur Aufnahme von Gastronorm-Behälter</w:t>
      </w:r>
      <w:r w:rsidR="00EA7EB4">
        <w:rPr>
          <w:color w:val="auto"/>
        </w:rPr>
        <w:t xml:space="preserve">n </w:t>
      </w:r>
      <w:bookmarkStart w:id="0" w:name="_Hlk98517125"/>
      <w:r w:rsidR="00EA7EB4" w:rsidRPr="00EA7EB4">
        <w:rPr>
          <w:color w:val="auto"/>
        </w:rPr>
        <w:t>der Größe GN 1/1 oder deren Unterteilung.</w:t>
      </w:r>
      <w:bookmarkEnd w:id="0"/>
      <w:r w:rsidR="0019626D" w:rsidRPr="00566DF4">
        <w:rPr>
          <w:color w:val="auto"/>
        </w:rPr>
        <w:t xml:space="preserve"> So können alle gängigen Abstandsmaße (ca. 75 mm, 115 mm) in einem Gerät ermöglicht werden und sorgen für eine effiziente Innenraum-Nutzung.</w:t>
      </w:r>
      <w:r w:rsidR="00855FB9" w:rsidRPr="00566DF4">
        <w:rPr>
          <w:color w:val="auto"/>
        </w:rPr>
        <w:t xml:space="preserve"> </w:t>
      </w:r>
    </w:p>
    <w:p w14:paraId="0CF028D8" w14:textId="78C9B79A" w:rsidR="00792B6C" w:rsidRPr="006217BA" w:rsidRDefault="00492CF7" w:rsidP="002C3913">
      <w:pPr>
        <w:pStyle w:val="Textkrper"/>
        <w:ind w:right="3402"/>
        <w:jc w:val="left"/>
        <w:rPr>
          <w:color w:val="auto"/>
        </w:rPr>
      </w:pPr>
      <w:r w:rsidRPr="006217BA">
        <w:rPr>
          <w:color w:val="auto"/>
        </w:rPr>
        <w:t>Im rechten Schrankfach können d</w:t>
      </w:r>
      <w:r w:rsidR="00792B6C" w:rsidRPr="006217BA">
        <w:rPr>
          <w:color w:val="auto"/>
        </w:rPr>
        <w:t>urch die intelligente Positionierung des Kältefachs an der Rückwand im unterem Innenbereich zusätzlich die Auflagesicken vor dem Kältefach genutzt werden. Somit sind 24 Paar der Auflagesicken zur Aufnahme mit der Größe GN 1/1 oder deren Unterteilung und 6 Paar der Auflagesicken zur Aufnahme mit der Größe GN 1/2 oder deren Unterteilung vorgesehen</w:t>
      </w:r>
      <w:r w:rsidRPr="006217BA">
        <w:rPr>
          <w:color w:val="auto"/>
        </w:rPr>
        <w:t>.</w:t>
      </w:r>
    </w:p>
    <w:p w14:paraId="1D02139D" w14:textId="1F8C3CBA" w:rsidR="00792B6C" w:rsidRPr="00792B6C" w:rsidRDefault="00792B6C" w:rsidP="00792B6C">
      <w:pPr>
        <w:tabs>
          <w:tab w:val="left" w:pos="2552"/>
          <w:tab w:val="left" w:pos="5670"/>
        </w:tabs>
        <w:ind w:right="3402"/>
        <w:rPr>
          <w:color w:val="FF0000"/>
        </w:rPr>
      </w:pPr>
    </w:p>
    <w:p w14:paraId="75AE11B9" w14:textId="5314926B" w:rsidR="00AD4100" w:rsidRPr="00BC4911" w:rsidRDefault="00AD4100" w:rsidP="00AD4100">
      <w:pPr>
        <w:pStyle w:val="KeinLeerraum"/>
        <w:ind w:right="3402"/>
      </w:pPr>
      <w:r w:rsidRPr="00F96C40">
        <w:lastRenderedPageBreak/>
        <w:t xml:space="preserve">Die Kälteeinheit befindet sich geschützt durch das Außengehäuse im </w:t>
      </w:r>
      <w:r w:rsidRPr="00520A2A">
        <w:t xml:space="preserve">Innenraum des Korpus. Die Luftansaugung </w:t>
      </w:r>
      <w:r w:rsidRPr="00BC4911">
        <w:t>der Kältemaschine erfolgt an der Geräterückseite und ist durch ein Lüftungsgitter und Luftfilter vor Schmutzeintritt und Spritzwasser geschützt. Die Luftausblasöffnung befindet sich an der Unterseite des Gerätes. Im Innenraum des B.PROTHERM befinden sich der Lamellenverdampfer und der Ventilator, welcher die Kaltluft durch den Verdampfer über das in der Rückwand integrierte Luftleitblech gleichmäßig im Geräteinnenraum verteilt.</w:t>
      </w:r>
    </w:p>
    <w:p w14:paraId="18DD7FE0" w14:textId="77777777" w:rsidR="00AD4100" w:rsidRPr="00BC4911" w:rsidRDefault="00AD4100" w:rsidP="00AD4100">
      <w:pPr>
        <w:pStyle w:val="KeinLeerraum"/>
        <w:ind w:right="3402"/>
        <w:rPr>
          <w:ins w:id="1" w:author="Hilpp, Patrick" w:date="2022-07-08T08:47:00Z"/>
        </w:rPr>
      </w:pPr>
      <w:r w:rsidRPr="00BC4911">
        <w:t>Die aktive Umluftkühlung ist geeignet zum Kalthalten von Speisen mit einer aus Hygienegründen geforderten maximalen Temperatur von +2°C bis +10°C</w:t>
      </w:r>
      <w:ins w:id="2" w:author="Hilpp, Patrick" w:date="2022-07-08T08:47:00Z">
        <w:r w:rsidRPr="00BC4911">
          <w:t xml:space="preserve">. </w:t>
        </w:r>
      </w:ins>
    </w:p>
    <w:p w14:paraId="1330798E" w14:textId="77777777" w:rsidR="00AD4100" w:rsidRDefault="00AD4100" w:rsidP="00BB1042">
      <w:pPr>
        <w:tabs>
          <w:tab w:val="left" w:pos="2552"/>
          <w:tab w:val="left" w:pos="5670"/>
        </w:tabs>
        <w:ind w:right="3402"/>
        <w:rPr>
          <w:ins w:id="3" w:author="Hilpp, Patrick" w:date="2022-07-08T08:46:00Z"/>
        </w:rPr>
      </w:pPr>
    </w:p>
    <w:p w14:paraId="0DB225EB" w14:textId="77777777" w:rsidR="0084665F" w:rsidRDefault="00BB1042" w:rsidP="00BC4911">
      <w:pPr>
        <w:ind w:right="3402"/>
      </w:pPr>
      <w:r>
        <w:t xml:space="preserve">In der Rückwand </w:t>
      </w:r>
      <w:r w:rsidR="00492CF7">
        <w:t xml:space="preserve">des </w:t>
      </w:r>
      <w:r w:rsidR="00492CF7" w:rsidRPr="006217BA">
        <w:t>linken</w:t>
      </w:r>
      <w:r w:rsidRPr="006217BA">
        <w:t xml:space="preserve"> Schrankfach</w:t>
      </w:r>
      <w:r w:rsidR="00492CF7" w:rsidRPr="006217BA">
        <w:t>s ist</w:t>
      </w:r>
      <w:r w:rsidRPr="006217BA">
        <w:t xml:space="preserve"> das </w:t>
      </w:r>
      <w:r>
        <w:t xml:space="preserve">Heizmodul mit Umluftheizung fest </w:t>
      </w:r>
      <w:r w:rsidRPr="00E65940">
        <w:t>verbaut.</w:t>
      </w:r>
      <w:r w:rsidRPr="00D9737A">
        <w:t xml:space="preserve"> Regelbereich: +30°C bis +95°C. Die Temperatur ist </w:t>
      </w:r>
      <w:r>
        <w:t xml:space="preserve">gradgenau je Schrankfach </w:t>
      </w:r>
      <w:r w:rsidRPr="00D9737A">
        <w:t xml:space="preserve">regelbar. </w:t>
      </w:r>
      <w:r>
        <w:t xml:space="preserve">  </w:t>
      </w:r>
    </w:p>
    <w:p w14:paraId="78761187" w14:textId="77777777" w:rsidR="0084665F" w:rsidRDefault="0084665F" w:rsidP="00BC4911">
      <w:pPr>
        <w:ind w:right="3402"/>
      </w:pPr>
    </w:p>
    <w:p w14:paraId="7C3D18D8" w14:textId="066554E2" w:rsidR="00BC4911" w:rsidRPr="00BC4911" w:rsidRDefault="00BC4911" w:rsidP="00BC4911">
      <w:pPr>
        <w:ind w:right="3402"/>
      </w:pPr>
      <w:r w:rsidRPr="00BC4911">
        <w:t xml:space="preserve">An der Rückwand </w:t>
      </w:r>
      <w:r w:rsidR="00AD4100">
        <w:t>des Innenkorpus</w:t>
      </w:r>
      <w:r w:rsidRPr="00BC4911">
        <w:t xml:space="preserve"> dient ein </w:t>
      </w:r>
    </w:p>
    <w:p w14:paraId="2649E759" w14:textId="462B8BE3" w:rsidR="00BC4911" w:rsidRPr="00BC4911" w:rsidRDefault="00BC4911" w:rsidP="00BC4911">
      <w:pPr>
        <w:ind w:right="3402"/>
      </w:pPr>
      <w:r w:rsidRPr="00BC4911">
        <w:t>Luftleitblech für eine optimale, schnelle und gleichmäßige Luftzirkulation im gesamten Innenraum und gleichzeitig als Anschlag für eingeschobenen GN Behälter.</w:t>
      </w:r>
    </w:p>
    <w:p w14:paraId="017D6323" w14:textId="2E63B9C7" w:rsidR="00BC4911" w:rsidRDefault="00BB1042" w:rsidP="00BB1042">
      <w:pPr>
        <w:ind w:right="3402"/>
        <w:rPr>
          <w:ins w:id="4" w:author="Hilpp, Patrick" w:date="2022-07-08T08:48:00Z"/>
        </w:rPr>
      </w:pPr>
      <w:r>
        <w:t xml:space="preserve">Das Luftleitblech kann zu Reinigungszwecken entnommen werden. </w:t>
      </w:r>
    </w:p>
    <w:p w14:paraId="42DAD3CB" w14:textId="77777777" w:rsidR="00AD4100" w:rsidRDefault="00AD4100" w:rsidP="00BB1042">
      <w:pPr>
        <w:ind w:right="3402"/>
      </w:pPr>
    </w:p>
    <w:p w14:paraId="22DE7946" w14:textId="77777777" w:rsidR="00BB1042" w:rsidRPr="00593968" w:rsidRDefault="00BB1042" w:rsidP="00BB1042">
      <w:pPr>
        <w:ind w:right="3402"/>
      </w:pPr>
      <w:r w:rsidRPr="00EA4706">
        <w:rPr>
          <w:rFonts w:cs="Arial"/>
          <w:color w:val="242424"/>
          <w:shd w:val="clear" w:color="auto" w:fill="FFFFFF"/>
        </w:rPr>
        <w:t>Innen- und Außenkorpus sind vertikal mit</w:t>
      </w:r>
      <w:r>
        <w:rPr>
          <w:rFonts w:cs="Arial"/>
          <w:color w:val="242424"/>
          <w:shd w:val="clear" w:color="auto" w:fill="FFFFFF"/>
        </w:rPr>
        <w:t xml:space="preserve"> </w:t>
      </w:r>
      <w:r w:rsidRPr="00EA4706">
        <w:rPr>
          <w:rFonts w:cs="Arial"/>
          <w:color w:val="242424"/>
          <w:shd w:val="clear" w:color="auto" w:fill="FFFFFF"/>
        </w:rPr>
        <w:t>Kunststoffprofilen verbunden und thermisch getrennt.</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0222E417" w14:textId="77777777" w:rsidR="00F84BCE" w:rsidRDefault="00F84BCE" w:rsidP="00F84BCE">
      <w:pPr>
        <w:tabs>
          <w:tab w:val="left" w:pos="2552"/>
          <w:tab w:val="left" w:pos="5670"/>
        </w:tabs>
        <w:ind w:right="3402"/>
      </w:pPr>
      <w:r>
        <w:t xml:space="preserve">Serienmäßig ist der B.PROTHERM mit 4 senkrecht </w:t>
      </w:r>
    </w:p>
    <w:p w14:paraId="0F9502D3" w14:textId="1DB5A377" w:rsidR="00F84BCE" w:rsidRDefault="00F84BCE" w:rsidP="00F84BCE">
      <w:pPr>
        <w:tabs>
          <w:tab w:val="left" w:pos="2552"/>
          <w:tab w:val="left" w:pos="5670"/>
        </w:tabs>
        <w:ind w:right="3402"/>
      </w:pPr>
      <w:r>
        <w:t>angeordneten Schiebegriffen für optimales Handling von allen Seiten ausgestattet.</w:t>
      </w:r>
      <w:r w:rsidRPr="001C14CE">
        <w:t xml:space="preserve"> </w:t>
      </w:r>
      <w:r w:rsidRPr="00DC2DDC">
        <w:t xml:space="preserve">Durch die ergonomische </w:t>
      </w:r>
      <w:r>
        <w:t>Länge</w:t>
      </w:r>
      <w:r w:rsidRPr="00DC2DDC">
        <w:t xml:space="preserve"> de</w:t>
      </w:r>
      <w:r w:rsidR="003A09F9">
        <w:t>r</w:t>
      </w:r>
      <w:r w:rsidRPr="00DC2DDC">
        <w:t xml:space="preserve"> Griffe ist die leichte Manövrierbarkeit des </w:t>
      </w:r>
      <w:r>
        <w:t>Wagens</w:t>
      </w:r>
      <w:r w:rsidRPr="00DC2DDC">
        <w:t xml:space="preserve"> </w:t>
      </w:r>
      <w:r w:rsidRPr="00593968">
        <w:t xml:space="preserve">gegeben. </w:t>
      </w:r>
    </w:p>
    <w:p w14:paraId="15C33C2A" w14:textId="0937DF59" w:rsidR="00AE432A" w:rsidRDefault="001C14CE" w:rsidP="00AE432A">
      <w:pPr>
        <w:tabs>
          <w:tab w:val="left" w:pos="2552"/>
          <w:tab w:val="left" w:pos="5670"/>
        </w:tabs>
        <w:ind w:right="3402"/>
      </w:pPr>
      <w:r>
        <w:t>D</w:t>
      </w:r>
      <w:r w:rsidR="00CE55D4">
        <w:t>ie</w:t>
      </w:r>
      <w:r>
        <w:t xml:space="preserve"> Schiebegriff</w:t>
      </w:r>
      <w:r w:rsidR="005823E5">
        <w:t>e</w:t>
      </w:r>
      <w:r>
        <w:t xml:space="preserve"> befinde</w:t>
      </w:r>
      <w:r w:rsidR="003A09F9">
        <w:t>n</w:t>
      </w:r>
      <w:r>
        <w:t xml:space="preserve"> sich innerhalb </w:t>
      </w:r>
      <w:r w:rsidR="00B73A08">
        <w:t>des Stoßschutzes</w:t>
      </w:r>
      <w:r>
        <w:t xml:space="preserve">, um ein Quetschen der Hände </w:t>
      </w:r>
      <w:r w:rsidR="00593968">
        <w:t>beim Durchfahren</w:t>
      </w:r>
      <w:r>
        <w:t xml:space="preserve"> von Türen und schmalen Gängen zu vermeiden.</w:t>
      </w:r>
      <w:r w:rsidR="00855FB9">
        <w:t xml:space="preserve"> </w:t>
      </w:r>
      <w:r w:rsidR="00AE432A">
        <w:t>An der Geräterückseite sind, ebenfalls innerhalb des umlaufenden Stoßschutzes, das Spiralkabel und die Steckerhalterung angebracht.</w:t>
      </w:r>
    </w:p>
    <w:p w14:paraId="7DE7C842" w14:textId="77777777" w:rsidR="00AE432A" w:rsidRDefault="00AE432A" w:rsidP="00AE432A">
      <w:pPr>
        <w:tabs>
          <w:tab w:val="left" w:pos="2552"/>
        </w:tabs>
        <w:ind w:right="3402"/>
      </w:pPr>
    </w:p>
    <w:p w14:paraId="36C14FD8" w14:textId="77777777" w:rsidR="00BB1042" w:rsidRDefault="00BB1042" w:rsidP="00BB1042">
      <w:pPr>
        <w:ind w:right="3402"/>
      </w:pPr>
      <w:r>
        <w:t xml:space="preserve">Am </w:t>
      </w:r>
      <w:proofErr w:type="spellStart"/>
      <w:r>
        <w:t>Korpusdach</w:t>
      </w:r>
      <w:proofErr w:type="spellEnd"/>
      <w:r>
        <w:t xml:space="preserve"> ist über jedem Schrankfach benutzerfreundlich die </w:t>
      </w:r>
      <w:r w:rsidRPr="00276465">
        <w:t>B.PRO</w:t>
      </w:r>
      <w:r>
        <w:t xml:space="preserve"> Control-Steuerung integriert. Sie beinhaltet die Geräte-Ein/Aus-Taste, eine Menü-Taste, eine Funktionstaste und jeweils </w:t>
      </w:r>
      <w:proofErr w:type="gramStart"/>
      <w:r>
        <w:t>eine Auf</w:t>
      </w:r>
      <w:proofErr w:type="gramEnd"/>
      <w:r>
        <w:t xml:space="preserve">/Ab-Taste, u.a. zur gradgenauen Regelung der Temperatur im jeweiligen Innenraum. </w:t>
      </w:r>
    </w:p>
    <w:p w14:paraId="01830391" w14:textId="77777777" w:rsidR="00AC3ECC" w:rsidRDefault="00AC3ECC" w:rsidP="00F636F0">
      <w:pPr>
        <w:tabs>
          <w:tab w:val="left" w:pos="2552"/>
          <w:tab w:val="left" w:pos="5670"/>
        </w:tabs>
        <w:ind w:right="3402"/>
      </w:pPr>
    </w:p>
    <w:p w14:paraId="398F943F" w14:textId="62CC88D3" w:rsidR="00AC3ECC" w:rsidRPr="00AC3ECC" w:rsidRDefault="00AC3ECC" w:rsidP="00F636F0">
      <w:pPr>
        <w:tabs>
          <w:tab w:val="left" w:pos="2552"/>
          <w:tab w:val="left" w:pos="5670"/>
        </w:tabs>
        <w:ind w:right="3402"/>
        <w:rPr>
          <w:b/>
          <w:bCs/>
        </w:rPr>
      </w:pPr>
      <w:r w:rsidRPr="00AC3ECC">
        <w:rPr>
          <w:b/>
          <w:bCs/>
        </w:rPr>
        <w:t>Tür</w:t>
      </w:r>
      <w:r w:rsidR="00BB1042">
        <w:rPr>
          <w:b/>
          <w:bCs/>
        </w:rPr>
        <w:t>en</w:t>
      </w:r>
    </w:p>
    <w:p w14:paraId="37FEFF3C" w14:textId="5AE2311D" w:rsidR="006D5265" w:rsidRDefault="006D5265" w:rsidP="00566DF4">
      <w:pPr>
        <w:tabs>
          <w:tab w:val="left" w:pos="2552"/>
          <w:tab w:val="left" w:pos="5670"/>
        </w:tabs>
        <w:ind w:right="3402"/>
      </w:pPr>
      <w:r>
        <w:t xml:space="preserve">Der Wagen ist frontseitig mit </w:t>
      </w:r>
      <w:r w:rsidR="007960B7">
        <w:t>zwei</w:t>
      </w:r>
      <w:r>
        <w:t xml:space="preserve"> um 270</w:t>
      </w:r>
      <w:r w:rsidR="00B73A08">
        <w:t>° schwenkbaren</w:t>
      </w:r>
      <w:r>
        <w:t xml:space="preserve"> Tür</w:t>
      </w:r>
      <w:r w:rsidR="007960B7">
        <w:t>en</w:t>
      </w:r>
      <w:r>
        <w:t xml:space="preserve"> mit Arretierung an der</w:t>
      </w:r>
      <w:r w:rsidR="00855FB9">
        <w:t xml:space="preserve"> </w:t>
      </w:r>
      <w:r w:rsidRPr="00EA4706">
        <w:t xml:space="preserve">Bodenplatte </w:t>
      </w:r>
      <w:r>
        <w:t>ausgestattet.</w:t>
      </w:r>
      <w:r w:rsidR="00855FB9">
        <w:t xml:space="preserve"> </w:t>
      </w:r>
      <w:r>
        <w:t>Im geschlossenen und geöffneten Zustand befinde</w:t>
      </w:r>
      <w:r w:rsidR="007960B7">
        <w:t>n</w:t>
      </w:r>
      <w:r>
        <w:t xml:space="preserve"> sich die Tür</w:t>
      </w:r>
      <w:r w:rsidR="007960B7">
        <w:t>en</w:t>
      </w:r>
      <w:r>
        <w:t xml:space="preserve"> innerhalb des Stoßschutzes und </w:t>
      </w:r>
      <w:r w:rsidR="007960B7">
        <w:t>sind</w:t>
      </w:r>
      <w:r>
        <w:t xml:space="preserve"> somit vor Beschädigungen geschützt.</w:t>
      </w:r>
      <w:r w:rsidR="00855FB9">
        <w:t xml:space="preserve"> </w:t>
      </w:r>
      <w:r w:rsidR="004955CD">
        <w:t>D</w:t>
      </w:r>
      <w:r w:rsidR="007960B7">
        <w:t>ie</w:t>
      </w:r>
      <w:r w:rsidR="004955CD">
        <w:t xml:space="preserve"> </w:t>
      </w:r>
      <w:r w:rsidR="007A6B2A">
        <w:t>Schiebegriff</w:t>
      </w:r>
      <w:r w:rsidR="00CE55D4">
        <w:t>e</w:t>
      </w:r>
      <w:r w:rsidR="007A6B2A">
        <w:t xml:space="preserve"> </w:t>
      </w:r>
      <w:r w:rsidR="007960B7">
        <w:t>sind</w:t>
      </w:r>
      <w:r w:rsidR="007A6B2A">
        <w:t xml:space="preserve"> bei geöffneter Tür weiterhin zugänglich.</w:t>
      </w:r>
      <w:r w:rsidR="00855FB9">
        <w:t xml:space="preserve"> </w:t>
      </w:r>
      <w:r w:rsidR="004955CD" w:rsidRPr="00593968">
        <w:t>R</w:t>
      </w:r>
      <w:r w:rsidR="007A6B2A" w:rsidRPr="00593968">
        <w:t>obuste Türscharniere sind aus Edelstahl-Feinguss gefertigt. Die Konstruktion der Scharniere verhindert eine Verletzungsgefahr beim versehentlichen Eingriff ins Scharnier.</w:t>
      </w:r>
      <w:r w:rsidR="00BB1042" w:rsidRPr="00BB1042">
        <w:t xml:space="preserve"> </w:t>
      </w:r>
      <w:r w:rsidR="00917823">
        <w:t xml:space="preserve">In die Tür des </w:t>
      </w:r>
      <w:proofErr w:type="spellStart"/>
      <w:r w:rsidR="00917823">
        <w:t>umluftbeheizten</w:t>
      </w:r>
      <w:proofErr w:type="spellEnd"/>
      <w:r w:rsidR="00917823">
        <w:t xml:space="preserve"> Schrankfachs ist eine Lüftungsklappe zur Feuchtigkeitsregulierung des Behälterinnenraums eingebaut.</w:t>
      </w:r>
    </w:p>
    <w:p w14:paraId="295A2F80" w14:textId="37EA6DAD" w:rsidR="00566DF4" w:rsidRPr="00BC4911" w:rsidRDefault="00566DF4" w:rsidP="00566DF4">
      <w:pPr>
        <w:pStyle w:val="KeinLeerraum"/>
        <w:ind w:right="3402"/>
      </w:pPr>
      <w:r>
        <w:t xml:space="preserve">Zusätzlich </w:t>
      </w:r>
      <w:r w:rsidR="007960B7">
        <w:t>sind</w:t>
      </w:r>
      <w:r>
        <w:t xml:space="preserve"> die Tür</w:t>
      </w:r>
      <w:r w:rsidR="007960B7">
        <w:t>en</w:t>
      </w:r>
      <w:r>
        <w:t xml:space="preserve"> mit einer umlaufenden</w:t>
      </w:r>
      <w:r w:rsidRPr="00AA7565">
        <w:t xml:space="preserve"> und lebensmittelhygienisch unbedenklichen Dichtung</w:t>
      </w:r>
      <w:r>
        <w:t xml:space="preserve"> (TPE) versehen, die gegen den Korpus abdichtet </w:t>
      </w:r>
      <w:r w:rsidRPr="00BC4911">
        <w:t xml:space="preserve">und entnommen werden kann. </w:t>
      </w:r>
    </w:p>
    <w:p w14:paraId="377E4636" w14:textId="4D7D6B4B" w:rsidR="00792B6C" w:rsidRDefault="00E27C03" w:rsidP="00566DF4">
      <w:pPr>
        <w:pStyle w:val="KeinLeerraum"/>
        <w:ind w:right="3402"/>
      </w:pPr>
      <w:r>
        <w:t xml:space="preserve">Der verbaute Türkontaktschalter sorgt beim Öffnen der Türen dafür, dass die Kühlung bzw. Heizung abgeschaltet wird und unnötiger Energieverlust vermieden wird.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rsidRPr="001A23E4">
        <w:t>Die Tür</w:t>
      </w:r>
      <w:r w:rsidR="007960B7">
        <w:t>en</w:t>
      </w:r>
      <w:r w:rsidRPr="001A23E4">
        <w:t xml:space="preserve"> </w:t>
      </w:r>
      <w:r w:rsidR="007960B7">
        <w:t>sind</w:t>
      </w:r>
      <w:r w:rsidRPr="001A23E4">
        <w:t xml:space="preserve"> mit einer 2-Punkt-Verriegelung</w:t>
      </w:r>
      <w:r w:rsidR="00855FB9" w:rsidRPr="001A23E4">
        <w:t xml:space="preserve"> </w:t>
      </w:r>
      <w:r w:rsidRPr="001A23E4">
        <w:t xml:space="preserve">ausgestattet. Ein einfaches Öffnen von außen ist durch das Hochschieben des Türgriffes gegeben. </w:t>
      </w:r>
    </w:p>
    <w:p w14:paraId="74F5C028" w14:textId="3D33D1BE" w:rsidR="007A42B9" w:rsidRPr="001A23E4" w:rsidRDefault="002B4D09" w:rsidP="00F636F0">
      <w:pPr>
        <w:tabs>
          <w:tab w:val="left" w:pos="2552"/>
          <w:tab w:val="left" w:pos="5670"/>
        </w:tabs>
        <w:ind w:right="3402"/>
      </w:pPr>
      <w:r w:rsidRPr="001A23E4">
        <w:t xml:space="preserve">Im Innenraum verfügt der B.PROTHERM über einen im Dunkeln leuchtenden Druckknopf. Die patentierte </w:t>
      </w:r>
    </w:p>
    <w:p w14:paraId="40D80220" w14:textId="283CEE18" w:rsidR="00BC4911" w:rsidRDefault="002B4D09" w:rsidP="0084665F">
      <w:pPr>
        <w:tabs>
          <w:tab w:val="left" w:pos="2552"/>
          <w:tab w:val="left" w:pos="5670"/>
        </w:tabs>
        <w:ind w:right="3402"/>
      </w:pPr>
      <w:r w:rsidRPr="001A23E4">
        <w:t xml:space="preserve">Panik-Öffnung kann bei </w:t>
      </w:r>
      <w:r w:rsidR="00566DF4" w:rsidRPr="001A23E4">
        <w:t>unbeabsichtigtem</w:t>
      </w:r>
      <w:r w:rsidRPr="001A23E4">
        <w:t xml:space="preserve"> Einschließen im Innenraum erkannt und durch Drücken des Knopfes der Türverschluss von Innen entriegelt werden. Der sogenannte Nachleuchteffekt erfüllt die für sicherheitsrelevante Bauteile erforderlichen Anforderungen nach ISO 16069</w:t>
      </w:r>
      <w:r w:rsidR="00593968" w:rsidRPr="001A23E4">
        <w:t xml:space="preserve">. </w:t>
      </w:r>
    </w:p>
    <w:p w14:paraId="4486D5FA" w14:textId="03CBA7B3" w:rsidR="0084665F" w:rsidRDefault="0084665F" w:rsidP="0084665F">
      <w:pPr>
        <w:tabs>
          <w:tab w:val="left" w:pos="2552"/>
          <w:tab w:val="left" w:pos="5670"/>
        </w:tabs>
        <w:ind w:right="3402"/>
      </w:pPr>
    </w:p>
    <w:p w14:paraId="2F9910EF" w14:textId="1E2B7499" w:rsidR="0084665F" w:rsidRDefault="0084665F" w:rsidP="0084665F">
      <w:pPr>
        <w:tabs>
          <w:tab w:val="left" w:pos="2552"/>
          <w:tab w:val="left" w:pos="5670"/>
        </w:tabs>
        <w:ind w:right="3402"/>
      </w:pPr>
    </w:p>
    <w:p w14:paraId="6D86E784" w14:textId="6B6CA358" w:rsidR="00BC4911" w:rsidRDefault="00BC4911" w:rsidP="00F636F0">
      <w:pPr>
        <w:pStyle w:val="Textkrper"/>
        <w:ind w:right="3402"/>
        <w:jc w:val="left"/>
        <w:rPr>
          <w:b/>
          <w:color w:val="auto"/>
        </w:rPr>
      </w:pPr>
    </w:p>
    <w:p w14:paraId="2A7D9738" w14:textId="77777777" w:rsidR="00BC4911" w:rsidRDefault="00BC4911" w:rsidP="00F636F0">
      <w:pPr>
        <w:pStyle w:val="Textkrper"/>
        <w:ind w:right="3402"/>
        <w:jc w:val="left"/>
        <w:rPr>
          <w:b/>
          <w:color w:val="auto"/>
        </w:rPr>
      </w:pPr>
    </w:p>
    <w:p w14:paraId="11A02E8A" w14:textId="77777777" w:rsidR="006217BA" w:rsidRDefault="006217BA" w:rsidP="00F636F0">
      <w:pPr>
        <w:pStyle w:val="Textkrper"/>
        <w:ind w:right="3402"/>
        <w:jc w:val="left"/>
        <w:rPr>
          <w:b/>
          <w:color w:val="auto"/>
        </w:rPr>
      </w:pPr>
    </w:p>
    <w:p w14:paraId="58FF43D4" w14:textId="77777777" w:rsidR="006217BA" w:rsidRDefault="006217BA" w:rsidP="00F636F0">
      <w:pPr>
        <w:pStyle w:val="Textkrper"/>
        <w:ind w:right="3402"/>
        <w:jc w:val="left"/>
        <w:rPr>
          <w:b/>
          <w:color w:val="auto"/>
        </w:rPr>
      </w:pPr>
    </w:p>
    <w:p w14:paraId="150E61A4" w14:textId="49262FA9" w:rsidR="00902218" w:rsidRDefault="00902218" w:rsidP="00F636F0">
      <w:pPr>
        <w:pStyle w:val="Textkrper"/>
        <w:ind w:right="3402"/>
        <w:jc w:val="left"/>
        <w:rPr>
          <w:b/>
          <w:color w:val="auto"/>
        </w:rPr>
      </w:pPr>
      <w:r>
        <w:rPr>
          <w:b/>
          <w:color w:val="auto"/>
        </w:rPr>
        <w:t>Optionen</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 xml:space="preserve">Individualisierung durch </w:t>
      </w:r>
      <w:r w:rsidR="00902218">
        <w:t>Pulverbeschichtung von Korpus und Türen in 12 Farben möglich</w:t>
      </w:r>
    </w:p>
    <w:p w14:paraId="30B467FD" w14:textId="77777777" w:rsidR="00EA7EB4" w:rsidRPr="00FF2EEB" w:rsidRDefault="00EA7EB4" w:rsidP="00EA7EB4">
      <w:pPr>
        <w:pStyle w:val="Textkrper"/>
        <w:numPr>
          <w:ilvl w:val="0"/>
          <w:numId w:val="2"/>
        </w:numPr>
        <w:ind w:right="3402"/>
        <w:jc w:val="left"/>
        <w:rPr>
          <w:color w:val="auto"/>
        </w:rPr>
      </w:pPr>
      <w:bookmarkStart w:id="5" w:name="_Hlk98516858"/>
      <w:r w:rsidRPr="00FF2EEB">
        <w:rPr>
          <w:rFonts w:cs="Arial"/>
          <w:color w:val="auto"/>
          <w:szCs w:val="24"/>
        </w:rPr>
        <w:t>Digitalisierung /</w:t>
      </w:r>
      <w:r w:rsidRPr="00FF2EEB">
        <w:rPr>
          <w:rFonts w:eastAsiaTheme="minorHAnsi" w:cs="Arial"/>
          <w:color w:val="auto"/>
          <w:szCs w:val="24"/>
          <w:lang w:eastAsia="en-US"/>
        </w:rPr>
        <w:t xml:space="preserve"> Connectivity, für digitales Hygiene-, Temperatur- und Prozessmanagement</w:t>
      </w:r>
      <w:r w:rsidRPr="00FF2EEB">
        <w:rPr>
          <w:rFonts w:cs="Arial"/>
          <w:color w:val="auto"/>
          <w:szCs w:val="24"/>
        </w:rPr>
        <w:t xml:space="preserve">, </w:t>
      </w:r>
      <w:r>
        <w:rPr>
          <w:rFonts w:cs="Arial"/>
          <w:color w:val="auto"/>
          <w:szCs w:val="24"/>
        </w:rPr>
        <w:t xml:space="preserve">mittels optional eingebauter Sensortechnik </w:t>
      </w:r>
    </w:p>
    <w:bookmarkEnd w:id="5"/>
    <w:p w14:paraId="58687845" w14:textId="33E2B70E" w:rsidR="00902218" w:rsidRPr="001A23E4" w:rsidRDefault="00902218" w:rsidP="001A23E4">
      <w:pPr>
        <w:pStyle w:val="Textkrper"/>
        <w:numPr>
          <w:ilvl w:val="0"/>
          <w:numId w:val="2"/>
        </w:numPr>
        <w:ind w:right="3402"/>
        <w:jc w:val="left"/>
        <w:rPr>
          <w:color w:val="auto"/>
        </w:rPr>
      </w:pPr>
      <w:r w:rsidRPr="001A23E4">
        <w:rPr>
          <w:color w:val="auto"/>
        </w:rPr>
        <w:t>Dach mit 3-seitiger Galerie aus CNS</w:t>
      </w:r>
    </w:p>
    <w:p w14:paraId="3ADAC682" w14:textId="4E9CB241" w:rsidR="00902218" w:rsidRDefault="00902218" w:rsidP="0039370B">
      <w:pPr>
        <w:pStyle w:val="Listenabsatz"/>
        <w:numPr>
          <w:ilvl w:val="0"/>
          <w:numId w:val="2"/>
        </w:numPr>
        <w:ind w:right="3402"/>
      </w:pPr>
      <w:r>
        <w:t>Dach mit 4-seitiger Galerie aus CNS</w:t>
      </w:r>
    </w:p>
    <w:p w14:paraId="5CA4509D" w14:textId="77777777" w:rsidR="00AD3933" w:rsidRDefault="00AD3933" w:rsidP="00AD3933">
      <w:pPr>
        <w:pStyle w:val="Listenabsatz"/>
        <w:numPr>
          <w:ilvl w:val="0"/>
          <w:numId w:val="2"/>
        </w:numPr>
        <w:ind w:right="3402"/>
      </w:pPr>
      <w:r>
        <w:lastRenderedPageBreak/>
        <w:t>Zugdeichsel und Kupplung aus CNS (bitte sicherstellen, dass Deichsel und Kupplung von Wagen und Zugmaschine zueinander passen)</w:t>
      </w:r>
    </w:p>
    <w:p w14:paraId="26B584F5" w14:textId="77777777" w:rsidR="00AD3933" w:rsidRDefault="00AD3933" w:rsidP="00AD3933">
      <w:pPr>
        <w:pStyle w:val="Listenabsatz"/>
        <w:numPr>
          <w:ilvl w:val="1"/>
          <w:numId w:val="2"/>
        </w:numPr>
        <w:ind w:right="3402"/>
      </w:pPr>
      <w:r>
        <w:t xml:space="preserve">Übergabehöhe 110-200 mm (bei Rollen </w:t>
      </w:r>
      <w:r>
        <w:rPr>
          <w:rFonts w:cs="Arial"/>
        </w:rPr>
        <w:t>ø</w:t>
      </w:r>
      <w:r>
        <w:t>160 mm)</w:t>
      </w:r>
    </w:p>
    <w:p w14:paraId="1CBA7064" w14:textId="77777777" w:rsidR="00AD3933" w:rsidRDefault="00AD3933" w:rsidP="00AD3933">
      <w:pPr>
        <w:pStyle w:val="Listenabsatz"/>
        <w:numPr>
          <w:ilvl w:val="1"/>
          <w:numId w:val="2"/>
        </w:numPr>
        <w:ind w:right="3402"/>
      </w:pPr>
      <w:r>
        <w:t xml:space="preserve">Übergabehöhe 150-240 mm (bei Rollen </w:t>
      </w:r>
      <w:r>
        <w:rPr>
          <w:rFonts w:cs="Arial"/>
        </w:rPr>
        <w:t>ø</w:t>
      </w:r>
      <w:r>
        <w:t>200 mm)</w:t>
      </w:r>
    </w:p>
    <w:p w14:paraId="37766773" w14:textId="77777777" w:rsidR="00AD3933" w:rsidRDefault="00AD3933" w:rsidP="00AD3933">
      <w:pPr>
        <w:pStyle w:val="Listenabsatz"/>
        <w:numPr>
          <w:ilvl w:val="1"/>
          <w:numId w:val="2"/>
        </w:numPr>
        <w:ind w:right="3402"/>
      </w:pPr>
      <w:r>
        <w:t>Durchmesser Kupplungsbolzen: 25 mm</w:t>
      </w:r>
    </w:p>
    <w:p w14:paraId="6C6F565B" w14:textId="33204289" w:rsidR="00AD3933" w:rsidRDefault="00AD3933" w:rsidP="00AD3933">
      <w:pPr>
        <w:pStyle w:val="Listenabsatz"/>
        <w:numPr>
          <w:ilvl w:val="1"/>
          <w:numId w:val="2"/>
        </w:numPr>
        <w:ind w:right="3402"/>
      </w:pPr>
      <w:r>
        <w:t>Durchmesser Deichselaufnahme: 27 mm</w:t>
      </w:r>
    </w:p>
    <w:p w14:paraId="363A5688" w14:textId="2E67C4BE" w:rsidR="00902218" w:rsidRPr="00305BC3" w:rsidRDefault="00902218" w:rsidP="007635A6">
      <w:pPr>
        <w:pStyle w:val="Listenabsatz"/>
        <w:numPr>
          <w:ilvl w:val="0"/>
          <w:numId w:val="2"/>
        </w:numPr>
        <w:ind w:right="3402"/>
      </w:pPr>
      <w:r>
        <w:t>Hygieneausführung H1</w:t>
      </w:r>
    </w:p>
    <w:p w14:paraId="771661B7" w14:textId="03B9D710" w:rsidR="00902218" w:rsidRDefault="00902218" w:rsidP="007635A6">
      <w:pPr>
        <w:pStyle w:val="Listenabsatz"/>
        <w:numPr>
          <w:ilvl w:val="0"/>
          <w:numId w:val="2"/>
        </w:numPr>
        <w:ind w:right="3402"/>
      </w:pPr>
      <w:r>
        <w:t>Tür</w:t>
      </w:r>
      <w:r w:rsidR="00DD3A61">
        <w:t>,</w:t>
      </w:r>
      <w:r>
        <w:t xml:space="preserve"> abschließbar</w:t>
      </w:r>
    </w:p>
    <w:p w14:paraId="1DDE65E3" w14:textId="77777777" w:rsidR="00BB1042" w:rsidRDefault="00BB1042" w:rsidP="00BB1042">
      <w:pPr>
        <w:pStyle w:val="Listenabsatz"/>
        <w:numPr>
          <w:ilvl w:val="0"/>
          <w:numId w:val="2"/>
        </w:numPr>
        <w:ind w:right="3402"/>
      </w:pPr>
      <w:r>
        <w:t>Komfort-Türöffnung mit Fußbedienung</w:t>
      </w:r>
    </w:p>
    <w:p w14:paraId="424F74C0" w14:textId="77777777" w:rsidR="00C27DAD" w:rsidRPr="00BC001B" w:rsidRDefault="00C27DAD" w:rsidP="00C27DAD">
      <w:pPr>
        <w:numPr>
          <w:ilvl w:val="0"/>
          <w:numId w:val="2"/>
        </w:numPr>
        <w:ind w:right="3402"/>
      </w:pPr>
      <w:r w:rsidRPr="00BC001B">
        <w:t xml:space="preserve">Stahlverzinkte Rollen, Durchmesser 160 mm, </w:t>
      </w:r>
    </w:p>
    <w:p w14:paraId="7D3EC04A" w14:textId="77777777" w:rsidR="00C27DAD" w:rsidRDefault="00C27DAD" w:rsidP="00C27DAD">
      <w:pPr>
        <w:ind w:left="360" w:right="3402"/>
      </w:pPr>
      <w:r w:rsidRPr="00BC001B">
        <w:t xml:space="preserve">2 Bock- und 2 Lenkrollen mit Feststeller </w:t>
      </w:r>
    </w:p>
    <w:p w14:paraId="6B63CF37" w14:textId="77777777" w:rsidR="00C27DAD" w:rsidRPr="00BC001B" w:rsidRDefault="00C27DAD" w:rsidP="00C27DAD">
      <w:pPr>
        <w:numPr>
          <w:ilvl w:val="0"/>
          <w:numId w:val="2"/>
        </w:numPr>
        <w:ind w:right="3402"/>
      </w:pPr>
      <w:r w:rsidRPr="00BC001B">
        <w:t xml:space="preserve">Stahlverzinkte Rollen, Durchmesser </w:t>
      </w:r>
      <w:r>
        <w:t>20</w:t>
      </w:r>
      <w:r w:rsidRPr="00BC001B">
        <w:t xml:space="preserve">0 mm, </w:t>
      </w:r>
    </w:p>
    <w:p w14:paraId="6F116664" w14:textId="77777777" w:rsidR="00C27DAD" w:rsidRDefault="00C27DAD" w:rsidP="00C27DAD">
      <w:pPr>
        <w:ind w:left="360" w:right="3402"/>
      </w:pPr>
      <w:r w:rsidRPr="00BC001B">
        <w:t xml:space="preserve">2 Bock- und 2 Lenkrollen mit Feststeller </w:t>
      </w:r>
    </w:p>
    <w:p w14:paraId="0991FC73" w14:textId="77777777" w:rsidR="00C27DAD" w:rsidRPr="00BC001B" w:rsidRDefault="00C27DAD" w:rsidP="00C27DAD">
      <w:pPr>
        <w:numPr>
          <w:ilvl w:val="0"/>
          <w:numId w:val="2"/>
        </w:numPr>
        <w:ind w:right="3402"/>
      </w:pPr>
      <w:r w:rsidRPr="00BC001B">
        <w:t xml:space="preserve">Stahlverzinkte Rollen, Durchmesser </w:t>
      </w:r>
      <w:r>
        <w:t>20</w:t>
      </w:r>
      <w:r w:rsidRPr="00BC001B">
        <w:t xml:space="preserve">0 mm, </w:t>
      </w:r>
    </w:p>
    <w:p w14:paraId="408E6D77" w14:textId="77777777" w:rsidR="00C27DAD" w:rsidRPr="00BC001B" w:rsidRDefault="00C27DAD" w:rsidP="00C27DAD">
      <w:pPr>
        <w:pStyle w:val="Listenabsatz"/>
        <w:ind w:left="360" w:right="3402"/>
      </w:pPr>
      <w:r w:rsidRPr="00BC001B">
        <w:t>4 Lenkrollen, davon 2 mit Feststeller</w:t>
      </w:r>
    </w:p>
    <w:p w14:paraId="330A5615" w14:textId="77777777" w:rsidR="00C27DAD" w:rsidRPr="00BC001B" w:rsidRDefault="00C27DAD" w:rsidP="00C27DAD">
      <w:pPr>
        <w:numPr>
          <w:ilvl w:val="0"/>
          <w:numId w:val="2"/>
        </w:numPr>
        <w:ind w:right="3402"/>
      </w:pPr>
      <w:r w:rsidRPr="00BC001B">
        <w:t xml:space="preserve">Edelstahl-Rollen mit Elastikbereifung, Durchmesser 160 mm, 4 Lenkrollen, davon 2 mit Feststeller </w:t>
      </w:r>
    </w:p>
    <w:p w14:paraId="2E953407" w14:textId="77777777" w:rsidR="00C27DAD" w:rsidRDefault="00C27DAD" w:rsidP="00C27DAD">
      <w:pPr>
        <w:numPr>
          <w:ilvl w:val="0"/>
          <w:numId w:val="2"/>
        </w:numPr>
        <w:ind w:right="3402"/>
      </w:pPr>
      <w:r w:rsidRPr="00BC001B">
        <w:t xml:space="preserve">Edelstahl-Rollen mit Elastikbereifung, Durchmesser 160 mm, 2 Bock- und 2 Lenkrollen mit Feststeller </w:t>
      </w:r>
    </w:p>
    <w:p w14:paraId="2CF9C690" w14:textId="77777777" w:rsidR="00C27DAD" w:rsidRPr="00BC001B" w:rsidRDefault="00C27DAD" w:rsidP="00C27DAD">
      <w:pPr>
        <w:numPr>
          <w:ilvl w:val="0"/>
          <w:numId w:val="2"/>
        </w:numPr>
        <w:ind w:right="3402"/>
      </w:pPr>
      <w:r w:rsidRPr="00BC001B">
        <w:t xml:space="preserve">Edelstahl-Rollen mit Elastikbereifung, Durchmesser </w:t>
      </w:r>
      <w:r>
        <w:t>20</w:t>
      </w:r>
      <w:r w:rsidRPr="00BC001B">
        <w:t xml:space="preserve">0 mm, 2 Bock- und 2 Lenkrollen mit Feststeller </w:t>
      </w:r>
    </w:p>
    <w:p w14:paraId="054349DF" w14:textId="77777777" w:rsidR="00C27DAD" w:rsidRPr="00BC001B" w:rsidRDefault="00C27DAD" w:rsidP="00C27DAD">
      <w:pPr>
        <w:numPr>
          <w:ilvl w:val="0"/>
          <w:numId w:val="2"/>
        </w:numPr>
        <w:ind w:right="3402"/>
      </w:pPr>
      <w:r w:rsidRPr="00BC001B">
        <w:t xml:space="preserve">Edelstahl-Rollen mit Elastikbereifung, Durchmesser </w:t>
      </w:r>
      <w:r>
        <w:t>20</w:t>
      </w:r>
      <w:r w:rsidRPr="00BC001B">
        <w:t xml:space="preserve">0 mm, 4 Lenkrollen, davon 2 mit Feststeller </w:t>
      </w:r>
    </w:p>
    <w:p w14:paraId="19D6ED56" w14:textId="655BC153" w:rsidR="008760C8" w:rsidRDefault="008760C8" w:rsidP="00F636F0">
      <w:pPr>
        <w:ind w:right="3402"/>
      </w:pPr>
    </w:p>
    <w:p w14:paraId="087790A7" w14:textId="2B1A0FE5" w:rsidR="008760C8" w:rsidRDefault="008760C8" w:rsidP="00F636F0">
      <w:pPr>
        <w:ind w:right="3402"/>
        <w:rPr>
          <w:b/>
        </w:rPr>
      </w:pPr>
      <w:r>
        <w:rPr>
          <w:b/>
        </w:rPr>
        <w:t>Zubehör</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Eutektische Platte -3°C, aus Kunststoff </w:t>
      </w:r>
    </w:p>
    <w:p w14:paraId="6C877FA1" w14:textId="22287065" w:rsidR="008760C8" w:rsidRDefault="008760C8" w:rsidP="0039370B">
      <w:pPr>
        <w:ind w:left="360" w:right="3402" w:firstLine="348"/>
      </w:pPr>
      <w:r>
        <w:t>(</w:t>
      </w:r>
      <w:proofErr w:type="spellStart"/>
      <w:r>
        <w:t>Best.Nr</w:t>
      </w:r>
      <w:proofErr w:type="spellEnd"/>
      <w:r>
        <w:t>. 568 136)</w:t>
      </w:r>
    </w:p>
    <w:p w14:paraId="57887610" w14:textId="77777777" w:rsidR="008760C8" w:rsidRDefault="008760C8" w:rsidP="00F636F0">
      <w:pPr>
        <w:numPr>
          <w:ilvl w:val="0"/>
          <w:numId w:val="1"/>
        </w:numPr>
        <w:ind w:right="3402"/>
      </w:pPr>
      <w:r>
        <w:t xml:space="preserve">Eutektische Platte -12°C, aus Kunststoff </w:t>
      </w:r>
    </w:p>
    <w:p w14:paraId="25382D84" w14:textId="046CA87D" w:rsidR="008760C8" w:rsidRDefault="008760C8" w:rsidP="0039370B">
      <w:pPr>
        <w:ind w:left="360" w:right="3402" w:firstLine="348"/>
      </w:pPr>
      <w:r>
        <w:t>(</w:t>
      </w:r>
      <w:proofErr w:type="spellStart"/>
      <w:r>
        <w:t>Best.Nr</w:t>
      </w:r>
      <w:proofErr w:type="spellEnd"/>
      <w:r>
        <w:t>. 573 332)</w:t>
      </w:r>
    </w:p>
    <w:p w14:paraId="3515EF4F" w14:textId="77777777" w:rsidR="008760C8" w:rsidRDefault="008760C8" w:rsidP="0039370B">
      <w:pPr>
        <w:pStyle w:val="Listenabsatz"/>
        <w:numPr>
          <w:ilvl w:val="0"/>
          <w:numId w:val="1"/>
        </w:numPr>
        <w:ind w:right="3402"/>
      </w:pPr>
      <w:r>
        <w:t>Einschubrahmen zur Unterteilung von GN-Behältern</w:t>
      </w:r>
    </w:p>
    <w:p w14:paraId="0DA2D016" w14:textId="76C9D2B6" w:rsidR="008760C8" w:rsidRDefault="008760C8" w:rsidP="0039370B">
      <w:pPr>
        <w:ind w:left="360" w:right="3402" w:firstLine="348"/>
      </w:pPr>
      <w:r>
        <w:t>mit max. Tiefe 150 mm (</w:t>
      </w:r>
      <w:proofErr w:type="spellStart"/>
      <w:r>
        <w:t>Best.Nr</w:t>
      </w:r>
      <w:proofErr w:type="spellEnd"/>
      <w:r>
        <w:t>. 564 352)</w:t>
      </w:r>
    </w:p>
    <w:p w14:paraId="6678D3EC" w14:textId="085923E3" w:rsidR="008760C8" w:rsidRDefault="008760C8" w:rsidP="0019091D">
      <w:pPr>
        <w:numPr>
          <w:ilvl w:val="0"/>
          <w:numId w:val="1"/>
        </w:numPr>
        <w:ind w:right="3402"/>
      </w:pPr>
      <w:r>
        <w:t xml:space="preserve">GN-Stege zum variablen Einsetzen von GN-Behältern der Größe GN 1/4, GN 1/6, GN 1/9 in den Einschubrahmen </w:t>
      </w:r>
      <w:r w:rsidRPr="0039370B">
        <w:t xml:space="preserve">(ST 3 </w:t>
      </w:r>
      <w:proofErr w:type="spellStart"/>
      <w:r w:rsidRPr="0039370B">
        <w:t>Best.Nr</w:t>
      </w:r>
      <w:proofErr w:type="spellEnd"/>
      <w:r w:rsidRPr="0039370B">
        <w:t xml:space="preserve">. 550 650, ST 5 </w:t>
      </w:r>
      <w:proofErr w:type="spellStart"/>
      <w:r w:rsidRPr="0039370B">
        <w:t>Best.Nr</w:t>
      </w:r>
      <w:proofErr w:type="spellEnd"/>
      <w:r w:rsidRPr="0039370B">
        <w:t>. 550 651)</w:t>
      </w:r>
    </w:p>
    <w:p w14:paraId="0F1AFC8A" w14:textId="77777777" w:rsidR="00EA7EB4" w:rsidRPr="008B209E" w:rsidRDefault="00EA7EB4" w:rsidP="00EA7EB4">
      <w:pPr>
        <w:pStyle w:val="Textkrper"/>
        <w:numPr>
          <w:ilvl w:val="0"/>
          <w:numId w:val="1"/>
        </w:numPr>
        <w:ind w:right="3402"/>
        <w:jc w:val="left"/>
        <w:rPr>
          <w:rFonts w:cs="Arial"/>
          <w:color w:val="auto"/>
          <w:szCs w:val="24"/>
        </w:rPr>
      </w:pPr>
      <w:bookmarkStart w:id="6" w:name="_Hlk98516139"/>
      <w:r w:rsidRPr="008B209E">
        <w:rPr>
          <w:rFonts w:cs="Arial"/>
          <w:color w:val="auto"/>
          <w:szCs w:val="24"/>
        </w:rPr>
        <w:t>Menükarten-Halterung für Tür frontseitig, aus Edelstahl, zum Aufkleben für Menükarten DIN A5 und DIN A6 (</w:t>
      </w:r>
      <w:proofErr w:type="spellStart"/>
      <w:r w:rsidRPr="008B209E">
        <w:rPr>
          <w:rFonts w:cs="Arial"/>
          <w:color w:val="auto"/>
          <w:szCs w:val="24"/>
        </w:rPr>
        <w:t>Best.Nr</w:t>
      </w:r>
      <w:proofErr w:type="spellEnd"/>
      <w:r w:rsidRPr="008B209E">
        <w:rPr>
          <w:rFonts w:cs="Arial"/>
          <w:color w:val="auto"/>
          <w:szCs w:val="24"/>
        </w:rPr>
        <w:t>. 575 230)</w:t>
      </w:r>
    </w:p>
    <w:p w14:paraId="3B472A20" w14:textId="4D345521" w:rsidR="008760C8" w:rsidRPr="00EA7EB4" w:rsidRDefault="00EA7EB4" w:rsidP="00EA7EB4">
      <w:pPr>
        <w:pStyle w:val="Textkrper"/>
        <w:numPr>
          <w:ilvl w:val="0"/>
          <w:numId w:val="1"/>
        </w:numPr>
        <w:ind w:right="3402"/>
        <w:jc w:val="left"/>
        <w:rPr>
          <w:rFonts w:cs="Arial"/>
          <w:color w:val="auto"/>
          <w:szCs w:val="24"/>
        </w:rPr>
      </w:pPr>
      <w:bookmarkStart w:id="7" w:name="_Hlk98516144"/>
      <w:bookmarkEnd w:id="6"/>
      <w:r w:rsidRPr="008B209E">
        <w:rPr>
          <w:rFonts w:cs="Arial"/>
          <w:color w:val="auto"/>
          <w:szCs w:val="24"/>
        </w:rPr>
        <w:t>BPT E-Menükarte, DIN A 6 (</w:t>
      </w:r>
      <w:proofErr w:type="spellStart"/>
      <w:r w:rsidRPr="008B209E">
        <w:rPr>
          <w:rFonts w:cs="Arial"/>
          <w:color w:val="auto"/>
          <w:szCs w:val="24"/>
        </w:rPr>
        <w:t>Best.Nr</w:t>
      </w:r>
      <w:proofErr w:type="spellEnd"/>
      <w:r w:rsidRPr="008B209E">
        <w:rPr>
          <w:rFonts w:cs="Arial"/>
          <w:color w:val="auto"/>
          <w:szCs w:val="24"/>
        </w:rPr>
        <w:t xml:space="preserve">. 564 353) </w:t>
      </w:r>
      <w:bookmarkEnd w:id="7"/>
    </w:p>
    <w:p w14:paraId="3427D795" w14:textId="2657DB07" w:rsidR="008760C8" w:rsidRDefault="008760C8" w:rsidP="001A23E4">
      <w:pPr>
        <w:numPr>
          <w:ilvl w:val="0"/>
          <w:numId w:val="1"/>
        </w:numPr>
        <w:ind w:right="3402"/>
      </w:pPr>
      <w:r>
        <w:t xml:space="preserve">Spezialstift, zur Beschriftung der </w:t>
      </w:r>
      <w:r w:rsidRPr="00BF0453">
        <w:t>BPT</w:t>
      </w:r>
      <w:r>
        <w:t xml:space="preserve"> E-Menükarten (</w:t>
      </w:r>
      <w:proofErr w:type="spellStart"/>
      <w:r>
        <w:t>Best.Nr</w:t>
      </w:r>
      <w:proofErr w:type="spellEnd"/>
      <w:r>
        <w:t>. 564 361)</w:t>
      </w:r>
    </w:p>
    <w:p w14:paraId="77862D51" w14:textId="77777777" w:rsidR="008760C8" w:rsidRDefault="008760C8" w:rsidP="00F636F0">
      <w:pPr>
        <w:numPr>
          <w:ilvl w:val="0"/>
          <w:numId w:val="1"/>
        </w:numPr>
        <w:ind w:right="3402"/>
      </w:pPr>
      <w:r>
        <w:lastRenderedPageBreak/>
        <w:t>Menükarten-Box, Kunststoff (</w:t>
      </w:r>
      <w:proofErr w:type="spellStart"/>
      <w:r>
        <w:t>Best.Nr</w:t>
      </w:r>
      <w:proofErr w:type="spellEnd"/>
      <w:r>
        <w:t>.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Technische Daten</w:t>
      </w:r>
    </w:p>
    <w:p w14:paraId="1DD1DDED" w14:textId="77777777" w:rsidR="004329F6" w:rsidRDefault="004329F6" w:rsidP="00F636F0">
      <w:pPr>
        <w:tabs>
          <w:tab w:val="left" w:pos="2552"/>
          <w:tab w:val="left" w:pos="5670"/>
        </w:tabs>
        <w:ind w:right="3402"/>
      </w:pPr>
    </w:p>
    <w:p w14:paraId="1030ED8D" w14:textId="77777777" w:rsidR="00EA7EB4" w:rsidRDefault="00EA7EB4" w:rsidP="00EA7EB4">
      <w:pPr>
        <w:pStyle w:val="toa"/>
        <w:tabs>
          <w:tab w:val="clear" w:pos="9000"/>
          <w:tab w:val="clear" w:pos="9360"/>
          <w:tab w:val="left" w:pos="2552"/>
          <w:tab w:val="left" w:pos="5670"/>
        </w:tabs>
        <w:suppressAutoHyphens w:val="0"/>
        <w:ind w:left="2550" w:right="3402" w:hanging="2550"/>
        <w:rPr>
          <w:rFonts w:ascii="Arial" w:hAnsi="Arial"/>
          <w:lang w:val="de-DE"/>
        </w:rPr>
      </w:pPr>
      <w:bookmarkStart w:id="8" w:name="_Hlk98659386"/>
      <w:r>
        <w:rPr>
          <w:rFonts w:ascii="Arial" w:hAnsi="Arial"/>
          <w:lang w:val="de-DE"/>
        </w:rPr>
        <w:t>Werkstoff:</w:t>
      </w:r>
      <w:r>
        <w:rPr>
          <w:rFonts w:ascii="Arial" w:hAnsi="Arial"/>
          <w:lang w:val="de-DE"/>
        </w:rPr>
        <w:tab/>
        <w:t>Chromnickelstahl 18/10,</w:t>
      </w:r>
    </w:p>
    <w:p w14:paraId="4015FD82" w14:textId="77777777" w:rsidR="00EA7EB4" w:rsidRPr="00F067D6" w:rsidRDefault="00EA7EB4" w:rsidP="00EA7EB4">
      <w:pPr>
        <w:pStyle w:val="toa"/>
        <w:tabs>
          <w:tab w:val="clear" w:pos="9000"/>
          <w:tab w:val="clear" w:pos="9360"/>
          <w:tab w:val="left" w:pos="2552"/>
          <w:tab w:val="left" w:pos="5670"/>
        </w:tabs>
        <w:suppressAutoHyphens w:val="0"/>
        <w:ind w:left="2550" w:right="3402" w:hanging="2550"/>
        <w:rPr>
          <w:rFonts w:ascii="Arial" w:hAnsi="Arial"/>
          <w:lang w:val="de-DE"/>
        </w:rPr>
      </w:pPr>
      <w:r>
        <w:rPr>
          <w:rFonts w:ascii="Arial" w:hAnsi="Arial"/>
          <w:lang w:val="de-DE"/>
        </w:rPr>
        <w:tab/>
      </w:r>
      <w:r w:rsidRPr="00F067D6">
        <w:rPr>
          <w:rFonts w:ascii="Arial" w:hAnsi="Arial"/>
          <w:lang w:val="de-DE"/>
        </w:rPr>
        <w:t>Kunststoff</w:t>
      </w:r>
    </w:p>
    <w:p w14:paraId="26AB426A" w14:textId="77777777" w:rsidR="00EA7EB4" w:rsidRDefault="00EA7EB4" w:rsidP="00EA7EB4">
      <w:pPr>
        <w:tabs>
          <w:tab w:val="left" w:pos="2552"/>
          <w:tab w:val="left" w:pos="5670"/>
        </w:tabs>
        <w:ind w:left="2550" w:right="3402" w:hanging="2550"/>
      </w:pPr>
      <w:r>
        <w:t>Isoliermaterial:</w:t>
      </w:r>
      <w:r>
        <w:tab/>
      </w:r>
      <w:r>
        <w:tab/>
        <w:t xml:space="preserve">PUR-Schaum-Platten, FCKW-frei </w:t>
      </w:r>
    </w:p>
    <w:p w14:paraId="131F9C5A" w14:textId="1231E789" w:rsidR="00EA7EB4" w:rsidRDefault="00EA7EB4" w:rsidP="00EA7EB4">
      <w:pPr>
        <w:tabs>
          <w:tab w:val="left" w:pos="2552"/>
          <w:tab w:val="left" w:pos="5670"/>
        </w:tabs>
        <w:ind w:right="3402"/>
      </w:pPr>
      <w:r>
        <w:t>Gewicht:</w:t>
      </w:r>
      <w:r>
        <w:tab/>
      </w:r>
      <w:r w:rsidR="006217BA" w:rsidRPr="006217BA">
        <w:t>150</w:t>
      </w:r>
      <w:r w:rsidRPr="00792B6C">
        <w:rPr>
          <w:color w:val="FF0000"/>
        </w:rPr>
        <w:t xml:space="preserve"> </w:t>
      </w:r>
      <w:r w:rsidRPr="008C7E7C">
        <w:t>kg</w:t>
      </w:r>
    </w:p>
    <w:p w14:paraId="01A14A61" w14:textId="77777777" w:rsidR="00C21EC2" w:rsidRDefault="00EA7EB4" w:rsidP="00C21EC2">
      <w:pPr>
        <w:tabs>
          <w:tab w:val="left" w:pos="2552"/>
          <w:tab w:val="left" w:pos="5670"/>
        </w:tabs>
        <w:ind w:right="-425"/>
      </w:pPr>
      <w:bookmarkStart w:id="9" w:name="_Hlk107992880"/>
      <w:r>
        <w:t>Kapazität</w:t>
      </w:r>
      <w:r w:rsidR="0076612B">
        <w:t>:</w:t>
      </w:r>
    </w:p>
    <w:p w14:paraId="6A3A0904" w14:textId="77777777" w:rsidR="00BF2012" w:rsidRDefault="00C21EC2" w:rsidP="00C21EC2">
      <w:pPr>
        <w:pStyle w:val="Listenabsatz"/>
        <w:numPr>
          <w:ilvl w:val="0"/>
          <w:numId w:val="25"/>
        </w:numPr>
        <w:tabs>
          <w:tab w:val="left" w:pos="2552"/>
          <w:tab w:val="left" w:pos="5670"/>
        </w:tabs>
        <w:ind w:right="-425"/>
      </w:pPr>
      <w:r>
        <w:t xml:space="preserve">linkes Schrankfach: </w:t>
      </w:r>
    </w:p>
    <w:p w14:paraId="3EBDD2E1" w14:textId="360EA0C2" w:rsidR="00EA7EB4" w:rsidRDefault="00EA7EB4" w:rsidP="00BF2012">
      <w:pPr>
        <w:pStyle w:val="Listenabsatz"/>
        <w:tabs>
          <w:tab w:val="left" w:pos="2552"/>
          <w:tab w:val="left" w:pos="5670"/>
        </w:tabs>
        <w:ind w:left="2910" w:right="-425"/>
      </w:pPr>
      <w:r w:rsidRPr="00C21EC2">
        <w:t>15 x GN 1/1-65</w:t>
      </w:r>
    </w:p>
    <w:p w14:paraId="69D4D248" w14:textId="77777777" w:rsidR="00BF2012" w:rsidRDefault="00C21EC2" w:rsidP="00C21EC2">
      <w:pPr>
        <w:pStyle w:val="Listenabsatz"/>
        <w:numPr>
          <w:ilvl w:val="0"/>
          <w:numId w:val="25"/>
        </w:numPr>
        <w:tabs>
          <w:tab w:val="left" w:pos="2552"/>
          <w:tab w:val="left" w:pos="5670"/>
        </w:tabs>
        <w:ind w:right="-425"/>
      </w:pPr>
      <w:r>
        <w:t xml:space="preserve">rechtes Schrankfach: </w:t>
      </w:r>
    </w:p>
    <w:p w14:paraId="16F255E6" w14:textId="4F78D6CA" w:rsidR="00C21EC2" w:rsidRPr="0076612B" w:rsidRDefault="00C21EC2" w:rsidP="00BF2012">
      <w:pPr>
        <w:pStyle w:val="Listenabsatz"/>
        <w:tabs>
          <w:tab w:val="left" w:pos="2552"/>
          <w:tab w:val="left" w:pos="5670"/>
        </w:tabs>
        <w:ind w:left="2910" w:right="-425"/>
      </w:pPr>
      <w:r>
        <w:t xml:space="preserve">12 x </w:t>
      </w:r>
      <w:r w:rsidRPr="00C21EC2">
        <w:t>GN 1/1-65</w:t>
      </w:r>
      <w:r>
        <w:t xml:space="preserve"> + 3 x GN 1/2-65</w:t>
      </w:r>
    </w:p>
    <w:p w14:paraId="51C93DBE" w14:textId="77777777" w:rsidR="00BC4911" w:rsidRPr="0076612B" w:rsidRDefault="00792B6C" w:rsidP="00EA7EB4">
      <w:pPr>
        <w:tabs>
          <w:tab w:val="left" w:pos="2552"/>
          <w:tab w:val="left" w:pos="5670"/>
        </w:tabs>
        <w:ind w:left="2550" w:right="3402" w:hanging="2550"/>
      </w:pPr>
      <w:r w:rsidRPr="0076612B">
        <w:t>Sicken:</w:t>
      </w:r>
    </w:p>
    <w:p w14:paraId="33499CEB" w14:textId="77777777" w:rsidR="0076612B" w:rsidRPr="0076612B" w:rsidRDefault="00BC4911" w:rsidP="00BC4911">
      <w:pPr>
        <w:pStyle w:val="Listenabsatz"/>
        <w:numPr>
          <w:ilvl w:val="0"/>
          <w:numId w:val="18"/>
        </w:numPr>
        <w:tabs>
          <w:tab w:val="left" w:pos="2552"/>
          <w:tab w:val="left" w:pos="5670"/>
        </w:tabs>
        <w:ind w:right="3402"/>
      </w:pPr>
      <w:r w:rsidRPr="0076612B">
        <w:t>linkes Schrankfach:</w:t>
      </w:r>
      <w:r w:rsidR="00EA7EB4" w:rsidRPr="0076612B">
        <w:t xml:space="preserve"> </w:t>
      </w:r>
    </w:p>
    <w:p w14:paraId="414F151E" w14:textId="7F5D2461" w:rsidR="00BC4911" w:rsidRPr="0076612B" w:rsidRDefault="00EA7EB4" w:rsidP="0076612B">
      <w:pPr>
        <w:pStyle w:val="Listenabsatz"/>
        <w:tabs>
          <w:tab w:val="left" w:pos="2552"/>
          <w:tab w:val="left" w:pos="5670"/>
        </w:tabs>
        <w:ind w:left="2844" w:right="3402"/>
      </w:pPr>
      <w:r w:rsidRPr="0076612B">
        <w:t>30 Paar tiefgezogene Auflagesicken</w:t>
      </w:r>
    </w:p>
    <w:p w14:paraId="6912553E" w14:textId="77777777" w:rsidR="0076612B" w:rsidRPr="0076612B" w:rsidRDefault="00BC4911" w:rsidP="00BC4911">
      <w:pPr>
        <w:pStyle w:val="Listenabsatz"/>
        <w:numPr>
          <w:ilvl w:val="0"/>
          <w:numId w:val="17"/>
        </w:numPr>
        <w:tabs>
          <w:tab w:val="left" w:pos="2552"/>
          <w:tab w:val="left" w:pos="5670"/>
        </w:tabs>
        <w:ind w:right="3402"/>
      </w:pPr>
      <w:r w:rsidRPr="0076612B">
        <w:t>rechtes Schrankfach</w:t>
      </w:r>
      <w:r w:rsidR="0076612B" w:rsidRPr="0076612B">
        <w:t>:</w:t>
      </w:r>
      <w:r w:rsidRPr="0076612B">
        <w:t xml:space="preserve"> </w:t>
      </w:r>
    </w:p>
    <w:p w14:paraId="134FE5B2" w14:textId="17FD3CCD" w:rsidR="00EA7EB4" w:rsidRPr="0076612B" w:rsidRDefault="00BC4911" w:rsidP="0076612B">
      <w:pPr>
        <w:pStyle w:val="Listenabsatz"/>
        <w:tabs>
          <w:tab w:val="left" w:pos="2552"/>
          <w:tab w:val="left" w:pos="5670"/>
        </w:tabs>
        <w:ind w:left="2844" w:right="3402"/>
      </w:pPr>
      <w:r w:rsidRPr="0076612B">
        <w:t xml:space="preserve">30 Paar tiefgezogene Auflagesicken, </w:t>
      </w:r>
      <w:r w:rsidR="00792B6C" w:rsidRPr="0076612B">
        <w:t>davon 24 x 1/1 und 6 x 1/2 GN</w:t>
      </w:r>
    </w:p>
    <w:bookmarkEnd w:id="9"/>
    <w:p w14:paraId="7B2B9CFA" w14:textId="4F3876A0" w:rsidR="00EA7EB4" w:rsidRPr="00792B6C" w:rsidRDefault="00EA7EB4" w:rsidP="00EA7EB4">
      <w:pPr>
        <w:tabs>
          <w:tab w:val="left" w:pos="2552"/>
          <w:tab w:val="left" w:pos="5670"/>
        </w:tabs>
        <w:ind w:left="2550" w:right="3402" w:hanging="2550"/>
        <w:rPr>
          <w:color w:val="FF0000"/>
        </w:rPr>
      </w:pPr>
      <w:r w:rsidRPr="00792B6C">
        <w:rPr>
          <w:color w:val="FF0000"/>
        </w:rPr>
        <w:tab/>
      </w:r>
      <w:r w:rsidR="00BC4911">
        <w:rPr>
          <w:color w:val="FF0000"/>
        </w:rPr>
        <w:tab/>
      </w:r>
      <w:bookmarkStart w:id="10" w:name="_Hlk107993323"/>
      <w:r w:rsidRPr="0076612B">
        <w:t>Sickenabstand 38,3 mm</w:t>
      </w:r>
      <w:bookmarkEnd w:id="10"/>
    </w:p>
    <w:p w14:paraId="53320F51" w14:textId="77777777" w:rsidR="00EA7EB4" w:rsidRDefault="00EA7EB4" w:rsidP="00EA7EB4">
      <w:pPr>
        <w:tabs>
          <w:tab w:val="left" w:pos="2552"/>
          <w:tab w:val="left" w:pos="5670"/>
        </w:tabs>
        <w:ind w:right="3402"/>
      </w:pPr>
      <w:r w:rsidRPr="00EE3C59">
        <w:t xml:space="preserve">Schutzart: </w:t>
      </w:r>
      <w:r w:rsidRPr="00EE3C59">
        <w:tab/>
        <w:t>IPX5</w:t>
      </w:r>
    </w:p>
    <w:p w14:paraId="428270DD" w14:textId="77777777" w:rsidR="00EA7EB4" w:rsidRDefault="00EA7EB4" w:rsidP="00EA7EB4">
      <w:pPr>
        <w:tabs>
          <w:tab w:val="left" w:pos="2552"/>
          <w:tab w:val="left" w:pos="5670"/>
        </w:tabs>
        <w:ind w:right="-425"/>
      </w:pPr>
      <w:r>
        <w:t>Anschlusswert:</w:t>
      </w:r>
      <w:r>
        <w:tab/>
        <w:t xml:space="preserve">220-240V AC / 50-60Hz / </w:t>
      </w:r>
    </w:p>
    <w:p w14:paraId="2130B158" w14:textId="2B148A27" w:rsidR="00EA7EB4" w:rsidRDefault="00EA7EB4" w:rsidP="00EA7EB4">
      <w:pPr>
        <w:tabs>
          <w:tab w:val="left" w:pos="2552"/>
          <w:tab w:val="left" w:pos="5670"/>
        </w:tabs>
        <w:ind w:right="-425"/>
      </w:pPr>
      <w:r>
        <w:tab/>
        <w:t>1,</w:t>
      </w:r>
      <w:r w:rsidR="00792B6C">
        <w:t>26</w:t>
      </w:r>
      <w:r>
        <w:t xml:space="preserve"> kW</w:t>
      </w:r>
    </w:p>
    <w:p w14:paraId="0C8418B1" w14:textId="77777777" w:rsidR="0076612B" w:rsidRDefault="00EA7EB4" w:rsidP="00EA7EB4">
      <w:pPr>
        <w:tabs>
          <w:tab w:val="left" w:pos="2552"/>
          <w:tab w:val="left" w:pos="5670"/>
        </w:tabs>
        <w:ind w:right="-425"/>
      </w:pPr>
      <w:bookmarkStart w:id="11" w:name="_Hlk107993343"/>
      <w:r>
        <w:t>Temperaturbereich:</w:t>
      </w:r>
      <w:r>
        <w:tab/>
      </w:r>
    </w:p>
    <w:p w14:paraId="44BC7FE2" w14:textId="77777777" w:rsidR="0076612B" w:rsidRDefault="0076612B" w:rsidP="0076612B">
      <w:pPr>
        <w:pStyle w:val="Listenabsatz"/>
        <w:numPr>
          <w:ilvl w:val="0"/>
          <w:numId w:val="17"/>
        </w:numPr>
        <w:tabs>
          <w:tab w:val="left" w:pos="2552"/>
          <w:tab w:val="left" w:pos="5670"/>
        </w:tabs>
        <w:ind w:right="-425"/>
      </w:pPr>
      <w:r>
        <w:t xml:space="preserve">linkes Schrankfach: </w:t>
      </w:r>
    </w:p>
    <w:p w14:paraId="64103563" w14:textId="69322B85" w:rsidR="00EA7EB4" w:rsidRDefault="00EA7EB4" w:rsidP="0076612B">
      <w:pPr>
        <w:pStyle w:val="Listenabsatz"/>
        <w:tabs>
          <w:tab w:val="left" w:pos="2552"/>
          <w:tab w:val="left" w:pos="5670"/>
        </w:tabs>
        <w:ind w:left="2844" w:right="-425"/>
      </w:pPr>
      <w:r>
        <w:t>+30°C bis +95°C*</w:t>
      </w:r>
    </w:p>
    <w:p w14:paraId="6E5F505D" w14:textId="6FEB8D6F" w:rsidR="00792B6C" w:rsidRPr="0076612B" w:rsidRDefault="0076612B" w:rsidP="0076612B">
      <w:pPr>
        <w:pStyle w:val="Listenabsatz"/>
        <w:numPr>
          <w:ilvl w:val="0"/>
          <w:numId w:val="17"/>
        </w:numPr>
        <w:tabs>
          <w:tab w:val="left" w:pos="2552"/>
          <w:tab w:val="left" w:pos="5670"/>
        </w:tabs>
        <w:ind w:right="3402"/>
      </w:pPr>
      <w:r w:rsidRPr="0076612B">
        <w:t xml:space="preserve">rechtes Schrankfach: </w:t>
      </w:r>
      <w:r w:rsidR="00792B6C" w:rsidRPr="0076612B">
        <w:t>+2°C bis +10 °C gradgenau regelbar bei einer</w:t>
      </w:r>
      <w:r w:rsidRPr="0076612B">
        <w:t xml:space="preserve"> </w:t>
      </w:r>
      <w:r w:rsidR="00792B6C" w:rsidRPr="0076612B">
        <w:t>Umgebungstemperatur von +15 °C bis +38 °C</w:t>
      </w:r>
    </w:p>
    <w:p w14:paraId="599AE037" w14:textId="77777777" w:rsidR="00792B6C" w:rsidRPr="00C21EC2" w:rsidRDefault="00792B6C" w:rsidP="00792B6C">
      <w:pPr>
        <w:tabs>
          <w:tab w:val="left" w:pos="2552"/>
          <w:tab w:val="left" w:pos="5670"/>
        </w:tabs>
        <w:ind w:left="2550" w:right="3402" w:hanging="2550"/>
      </w:pPr>
      <w:bookmarkStart w:id="12" w:name="_Hlk107993360"/>
      <w:bookmarkEnd w:id="11"/>
      <w:r w:rsidRPr="00C21EC2">
        <w:t>Kältemittel:</w:t>
      </w:r>
      <w:r w:rsidRPr="00C21EC2">
        <w:tab/>
        <w:t>Propan R290</w:t>
      </w:r>
    </w:p>
    <w:p w14:paraId="2598957E" w14:textId="6BF7F7D1" w:rsidR="00792B6C" w:rsidRPr="00C21EC2" w:rsidRDefault="00792B6C" w:rsidP="00792B6C">
      <w:pPr>
        <w:tabs>
          <w:tab w:val="left" w:pos="2552"/>
          <w:tab w:val="left" w:pos="5670"/>
        </w:tabs>
        <w:ind w:left="2550" w:right="3402" w:hanging="2550"/>
      </w:pPr>
      <w:r w:rsidRPr="00C21EC2">
        <w:t>Kälteleistung:</w:t>
      </w:r>
      <w:r w:rsidRPr="00C21EC2">
        <w:tab/>
        <w:t>0,35 kW bei t</w:t>
      </w:r>
      <w:r w:rsidRPr="00C21EC2">
        <w:rPr>
          <w:vertAlign w:val="subscript"/>
        </w:rPr>
        <w:t>0</w:t>
      </w:r>
      <w:r w:rsidRPr="00C21EC2">
        <w:t>= -10 °C und t</w:t>
      </w:r>
      <w:r w:rsidRPr="00C21EC2">
        <w:rPr>
          <w:vertAlign w:val="subscript"/>
        </w:rPr>
        <w:t>u</w:t>
      </w:r>
      <w:r w:rsidRPr="00C21EC2">
        <w:t>= +3</w:t>
      </w:r>
      <w:r w:rsidR="002405FC">
        <w:t>8</w:t>
      </w:r>
      <w:r w:rsidRPr="00C21EC2">
        <w:t xml:space="preserve"> °C </w:t>
      </w:r>
    </w:p>
    <w:p w14:paraId="69ABD1BF" w14:textId="77777777" w:rsidR="00792B6C" w:rsidRPr="00C21EC2" w:rsidRDefault="00792B6C" w:rsidP="00792B6C">
      <w:pPr>
        <w:tabs>
          <w:tab w:val="left" w:pos="2552"/>
          <w:tab w:val="left" w:pos="5670"/>
        </w:tabs>
        <w:ind w:right="3402"/>
      </w:pPr>
      <w:r w:rsidRPr="00C21EC2">
        <w:t xml:space="preserve">Klimaklasse: </w:t>
      </w:r>
      <w:r w:rsidRPr="00C21EC2">
        <w:tab/>
        <w:t>4</w:t>
      </w:r>
    </w:p>
    <w:bookmarkEnd w:id="12"/>
    <w:p w14:paraId="781F9335" w14:textId="77777777" w:rsidR="00792B6C" w:rsidRDefault="00792B6C" w:rsidP="00EA7EB4">
      <w:pPr>
        <w:tabs>
          <w:tab w:val="left" w:pos="2552"/>
          <w:tab w:val="left" w:pos="5670"/>
        </w:tabs>
        <w:ind w:right="-425"/>
      </w:pPr>
    </w:p>
    <w:p w14:paraId="5CDD0E8D" w14:textId="77777777" w:rsidR="00EA7EB4" w:rsidRDefault="00EA7EB4" w:rsidP="00EA7EB4">
      <w:pPr>
        <w:tabs>
          <w:tab w:val="left" w:pos="2552"/>
          <w:tab w:val="left" w:pos="5670"/>
        </w:tabs>
        <w:ind w:right="-425"/>
      </w:pPr>
      <w:r>
        <w:t>Emissionen:</w:t>
      </w:r>
      <w:r>
        <w:tab/>
        <w:t xml:space="preserve">Der arbeitsplatzbezogene </w:t>
      </w:r>
    </w:p>
    <w:p w14:paraId="27840D2B" w14:textId="77777777" w:rsidR="00EA7EB4" w:rsidRDefault="00EA7EB4" w:rsidP="00EA7EB4">
      <w:pPr>
        <w:tabs>
          <w:tab w:val="left" w:pos="2552"/>
          <w:tab w:val="left" w:pos="5670"/>
        </w:tabs>
        <w:ind w:right="-425"/>
      </w:pPr>
      <w:r>
        <w:tab/>
        <w:t>Schallpegel des Geräts ist</w:t>
      </w:r>
    </w:p>
    <w:p w14:paraId="44264E5D" w14:textId="2D581FAE" w:rsidR="003C4901" w:rsidRDefault="00EA7EB4" w:rsidP="003C4901">
      <w:pPr>
        <w:tabs>
          <w:tab w:val="left" w:pos="2552"/>
          <w:tab w:val="left" w:pos="5670"/>
        </w:tabs>
        <w:ind w:right="-425"/>
      </w:pPr>
      <w:r>
        <w:tab/>
        <w:t>kleiner als 70 dB(A)</w:t>
      </w:r>
      <w:bookmarkEnd w:id="8"/>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gemessen im geometrischen Mittelpunkt des Behälters</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6EA222BC" w14:textId="77777777" w:rsidR="006217BA" w:rsidRDefault="006217BA" w:rsidP="00B73A08">
      <w:pPr>
        <w:tabs>
          <w:tab w:val="left" w:pos="-720"/>
          <w:tab w:val="left" w:pos="2835"/>
          <w:tab w:val="left" w:pos="3402"/>
          <w:tab w:val="left" w:pos="6912"/>
        </w:tabs>
        <w:suppressAutoHyphens/>
        <w:ind w:right="3402"/>
        <w:rPr>
          <w:b/>
          <w:bCs/>
        </w:rPr>
      </w:pPr>
    </w:p>
    <w:p w14:paraId="7F384564" w14:textId="77777777" w:rsidR="006217BA" w:rsidRDefault="006217BA" w:rsidP="00B73A08">
      <w:pPr>
        <w:tabs>
          <w:tab w:val="left" w:pos="-720"/>
          <w:tab w:val="left" w:pos="2835"/>
          <w:tab w:val="left" w:pos="3402"/>
          <w:tab w:val="left" w:pos="6912"/>
        </w:tabs>
        <w:suppressAutoHyphens/>
        <w:ind w:right="3402"/>
        <w:rPr>
          <w:b/>
          <w:bCs/>
        </w:rPr>
      </w:pPr>
    </w:p>
    <w:p w14:paraId="040115AC" w14:textId="77777777" w:rsidR="006217BA" w:rsidRDefault="006217BA" w:rsidP="00B73A08">
      <w:pPr>
        <w:tabs>
          <w:tab w:val="left" w:pos="-720"/>
          <w:tab w:val="left" w:pos="2835"/>
          <w:tab w:val="left" w:pos="3402"/>
          <w:tab w:val="left" w:pos="6912"/>
        </w:tabs>
        <w:suppressAutoHyphens/>
        <w:ind w:right="3402"/>
        <w:rPr>
          <w:b/>
          <w:bCs/>
        </w:rPr>
      </w:pPr>
    </w:p>
    <w:p w14:paraId="4B98B43C" w14:textId="77777777" w:rsidR="006217BA" w:rsidRDefault="006217BA" w:rsidP="00B73A08">
      <w:pPr>
        <w:tabs>
          <w:tab w:val="left" w:pos="-720"/>
          <w:tab w:val="left" w:pos="2835"/>
          <w:tab w:val="left" w:pos="3402"/>
          <w:tab w:val="left" w:pos="6912"/>
        </w:tabs>
        <w:suppressAutoHyphens/>
        <w:ind w:right="3402"/>
        <w:rPr>
          <w:b/>
          <w:bCs/>
        </w:rPr>
      </w:pPr>
    </w:p>
    <w:p w14:paraId="15CFF67B" w14:textId="77777777" w:rsidR="006217BA" w:rsidRDefault="006217BA" w:rsidP="00B73A08">
      <w:pPr>
        <w:tabs>
          <w:tab w:val="left" w:pos="-720"/>
          <w:tab w:val="left" w:pos="2835"/>
          <w:tab w:val="left" w:pos="3402"/>
          <w:tab w:val="left" w:pos="6912"/>
        </w:tabs>
        <w:suppressAutoHyphens/>
        <w:ind w:right="3402"/>
        <w:rPr>
          <w:b/>
          <w:bCs/>
        </w:rPr>
      </w:pPr>
    </w:p>
    <w:p w14:paraId="4A76727C" w14:textId="77777777" w:rsidR="006217BA" w:rsidRDefault="006217BA" w:rsidP="00B73A08">
      <w:pPr>
        <w:tabs>
          <w:tab w:val="left" w:pos="-720"/>
          <w:tab w:val="left" w:pos="2835"/>
          <w:tab w:val="left" w:pos="3402"/>
          <w:tab w:val="left" w:pos="6912"/>
        </w:tabs>
        <w:suppressAutoHyphens/>
        <w:ind w:right="3402"/>
        <w:rPr>
          <w:b/>
          <w:bCs/>
        </w:rPr>
      </w:pPr>
    </w:p>
    <w:p w14:paraId="17312CFA" w14:textId="77777777" w:rsidR="006217BA" w:rsidRDefault="006217BA" w:rsidP="00B73A08">
      <w:pPr>
        <w:tabs>
          <w:tab w:val="left" w:pos="-720"/>
          <w:tab w:val="left" w:pos="2835"/>
          <w:tab w:val="left" w:pos="3402"/>
          <w:tab w:val="left" w:pos="6912"/>
        </w:tabs>
        <w:suppressAutoHyphens/>
        <w:ind w:right="3402"/>
        <w:rPr>
          <w:b/>
          <w:bCs/>
        </w:rPr>
      </w:pPr>
    </w:p>
    <w:p w14:paraId="49E4F401" w14:textId="77777777" w:rsidR="0084665F" w:rsidRDefault="004329F6" w:rsidP="0084665F">
      <w:pPr>
        <w:tabs>
          <w:tab w:val="left" w:pos="-720"/>
          <w:tab w:val="left" w:pos="2835"/>
          <w:tab w:val="left" w:pos="3402"/>
          <w:tab w:val="left" w:pos="6912"/>
        </w:tabs>
        <w:suppressAutoHyphens/>
        <w:ind w:right="3402"/>
        <w:rPr>
          <w:b/>
          <w:bCs/>
        </w:rPr>
      </w:pPr>
      <w:r w:rsidRPr="00B73A08">
        <w:rPr>
          <w:b/>
          <w:bCs/>
        </w:rPr>
        <w:t>Besonderheit</w:t>
      </w:r>
      <w:r w:rsidR="003F77D5">
        <w:rPr>
          <w:b/>
          <w:bCs/>
        </w:rPr>
        <w:t>en</w:t>
      </w:r>
      <w:bookmarkStart w:id="13" w:name="_Hlk98659441"/>
      <w:bookmarkStart w:id="14" w:name="_Hlk98516535"/>
      <w:bookmarkStart w:id="15" w:name="_Hlk98517026"/>
    </w:p>
    <w:p w14:paraId="13818291" w14:textId="77777777" w:rsidR="0084665F" w:rsidRDefault="0084665F" w:rsidP="0084665F">
      <w:pPr>
        <w:tabs>
          <w:tab w:val="left" w:pos="-720"/>
          <w:tab w:val="left" w:pos="2835"/>
          <w:tab w:val="left" w:pos="3402"/>
          <w:tab w:val="left" w:pos="6912"/>
        </w:tabs>
        <w:suppressAutoHyphens/>
        <w:ind w:right="3402"/>
        <w:rPr>
          <w:rFonts w:cs="Arial"/>
          <w:szCs w:val="24"/>
        </w:rPr>
      </w:pPr>
    </w:p>
    <w:p w14:paraId="69FE2EC4" w14:textId="6E4977B0" w:rsidR="00A62DD1" w:rsidRPr="0084665F" w:rsidRDefault="00A62DD1" w:rsidP="0084665F">
      <w:pPr>
        <w:numPr>
          <w:ilvl w:val="0"/>
          <w:numId w:val="5"/>
        </w:numPr>
        <w:tabs>
          <w:tab w:val="left" w:pos="-720"/>
          <w:tab w:val="left" w:pos="2835"/>
          <w:tab w:val="left" w:pos="3402"/>
          <w:tab w:val="left" w:pos="6912"/>
        </w:tabs>
        <w:suppressAutoHyphens/>
        <w:ind w:left="360" w:right="3402"/>
      </w:pPr>
      <w:r w:rsidRPr="0084665F">
        <w:t xml:space="preserve">Zwei thermisch getrennte Schrankfächer für unterschiedliche Temperaturbereiche </w:t>
      </w:r>
    </w:p>
    <w:p w14:paraId="1F013350" w14:textId="773D7A01" w:rsidR="00E96B07" w:rsidRPr="00BC4911" w:rsidRDefault="00E96B07" w:rsidP="00E96B07">
      <w:pPr>
        <w:numPr>
          <w:ilvl w:val="0"/>
          <w:numId w:val="5"/>
        </w:numPr>
        <w:tabs>
          <w:tab w:val="left" w:pos="-720"/>
          <w:tab w:val="left" w:pos="2835"/>
          <w:tab w:val="left" w:pos="3402"/>
          <w:tab w:val="left" w:pos="6912"/>
        </w:tabs>
        <w:suppressAutoHyphens/>
        <w:ind w:left="360" w:right="3402"/>
      </w:pPr>
      <w:r w:rsidRPr="00BC4911">
        <w:t xml:space="preserve">Die Schrankfächer sind getrennt voneinander </w:t>
      </w:r>
      <w:bookmarkEnd w:id="13"/>
      <w:r w:rsidR="00BC4911">
        <w:t>regelbar</w:t>
      </w:r>
      <w:r w:rsidR="00BC4911" w:rsidRPr="00BC4911">
        <w:t>.</w:t>
      </w:r>
    </w:p>
    <w:p w14:paraId="1EC85B36" w14:textId="0D3AACBB" w:rsidR="00E96B07" w:rsidRPr="00E96B07" w:rsidRDefault="00E96B07" w:rsidP="00E96B07">
      <w:pPr>
        <w:numPr>
          <w:ilvl w:val="0"/>
          <w:numId w:val="5"/>
        </w:numPr>
        <w:tabs>
          <w:tab w:val="left" w:pos="-720"/>
          <w:tab w:val="left" w:pos="2835"/>
          <w:tab w:val="left" w:pos="3402"/>
          <w:tab w:val="left" w:pos="6912"/>
        </w:tabs>
        <w:suppressAutoHyphens/>
        <w:ind w:left="360" w:right="3402"/>
      </w:pPr>
      <w:r w:rsidRPr="00E96B07">
        <w:t>Extrem effiziente und flexible Innenraumnutzung durch gleichmäßigen Sickenabstand von 38,3 mm</w:t>
      </w:r>
    </w:p>
    <w:p w14:paraId="075FF48C"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rsidRPr="00E96B07">
        <w:t>Tiefgezogene Edelstahl-Sickenwände für einfache Reinigung und beste Hygiene</w:t>
      </w:r>
    </w:p>
    <w:p w14:paraId="07354EBE"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rsidRPr="00E96B07">
        <w:t>Stabile, geschlossene Bodenkonstruktion aus massivem Kunststoff mit integriertem, umlaufendem Stoßschutz.</w:t>
      </w:r>
    </w:p>
    <w:p w14:paraId="231A8520"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rsidRPr="00E96B07">
        <w:t xml:space="preserve">Flügeltür mit 270° Türöffnung mit Arretierung </w:t>
      </w:r>
    </w:p>
    <w:p w14:paraId="7886E64E" w14:textId="4F4BC008" w:rsidR="004329F6" w:rsidRDefault="00E96B07" w:rsidP="00F636F0">
      <w:pPr>
        <w:numPr>
          <w:ilvl w:val="0"/>
          <w:numId w:val="5"/>
        </w:numPr>
        <w:tabs>
          <w:tab w:val="left" w:pos="-720"/>
          <w:tab w:val="left" w:pos="2835"/>
          <w:tab w:val="left" w:pos="3402"/>
          <w:tab w:val="left" w:pos="6912"/>
        </w:tabs>
        <w:suppressAutoHyphens/>
        <w:ind w:left="360" w:right="3402"/>
      </w:pPr>
      <w:r w:rsidRPr="00E96B07">
        <w:t xml:space="preserve">Optional Connectivity Funktion </w:t>
      </w:r>
      <w:bookmarkEnd w:id="14"/>
      <w:bookmarkEnd w:id="15"/>
    </w:p>
    <w:p w14:paraId="03994E85" w14:textId="77777777" w:rsidR="007960B7" w:rsidRDefault="007960B7" w:rsidP="00F636F0">
      <w:pPr>
        <w:tabs>
          <w:tab w:val="left" w:pos="2552"/>
          <w:tab w:val="left" w:pos="5670"/>
        </w:tabs>
        <w:ind w:right="3402"/>
        <w:rPr>
          <w:b/>
        </w:rPr>
      </w:pPr>
    </w:p>
    <w:p w14:paraId="1D2A77A3" w14:textId="3C150AB0" w:rsidR="00BC4911" w:rsidRDefault="00BC4911" w:rsidP="00F636F0">
      <w:pPr>
        <w:tabs>
          <w:tab w:val="left" w:pos="2552"/>
          <w:tab w:val="left" w:pos="5670"/>
        </w:tabs>
        <w:ind w:right="3402"/>
        <w:rPr>
          <w:b/>
        </w:rPr>
      </w:pPr>
    </w:p>
    <w:p w14:paraId="0E47D257" w14:textId="745D0342" w:rsidR="0084665F" w:rsidRDefault="0084665F" w:rsidP="00F636F0">
      <w:pPr>
        <w:tabs>
          <w:tab w:val="left" w:pos="2552"/>
          <w:tab w:val="left" w:pos="5670"/>
        </w:tabs>
        <w:ind w:right="3402"/>
        <w:rPr>
          <w:b/>
        </w:rPr>
      </w:pPr>
    </w:p>
    <w:p w14:paraId="2F52E8E6" w14:textId="1ABD8504" w:rsidR="0084665F" w:rsidRDefault="0084665F" w:rsidP="00F636F0">
      <w:pPr>
        <w:tabs>
          <w:tab w:val="left" w:pos="2552"/>
          <w:tab w:val="left" w:pos="5670"/>
        </w:tabs>
        <w:ind w:right="3402"/>
        <w:rPr>
          <w:b/>
        </w:rPr>
      </w:pPr>
    </w:p>
    <w:p w14:paraId="73A4AC89" w14:textId="77777777" w:rsidR="0084665F" w:rsidRDefault="0084665F" w:rsidP="00F636F0">
      <w:pPr>
        <w:tabs>
          <w:tab w:val="left" w:pos="2552"/>
          <w:tab w:val="left" w:pos="5670"/>
        </w:tabs>
        <w:ind w:right="3402"/>
        <w:rPr>
          <w:b/>
        </w:rPr>
      </w:pPr>
    </w:p>
    <w:p w14:paraId="051D5563" w14:textId="77777777" w:rsidR="00BC4911" w:rsidRDefault="00BC4911" w:rsidP="00F636F0">
      <w:pPr>
        <w:tabs>
          <w:tab w:val="left" w:pos="2552"/>
          <w:tab w:val="left" w:pos="5670"/>
        </w:tabs>
        <w:ind w:right="3402"/>
        <w:rPr>
          <w:b/>
        </w:rPr>
      </w:pPr>
    </w:p>
    <w:p w14:paraId="236AF522" w14:textId="77777777" w:rsidR="00BC4911" w:rsidRDefault="00BC4911" w:rsidP="00F636F0">
      <w:pPr>
        <w:tabs>
          <w:tab w:val="left" w:pos="2552"/>
          <w:tab w:val="left" w:pos="5670"/>
        </w:tabs>
        <w:ind w:right="3402"/>
        <w:rPr>
          <w:b/>
        </w:rPr>
      </w:pPr>
    </w:p>
    <w:p w14:paraId="48B3D672" w14:textId="516178FA" w:rsidR="004329F6" w:rsidRDefault="004329F6" w:rsidP="00F636F0">
      <w:pPr>
        <w:tabs>
          <w:tab w:val="left" w:pos="2552"/>
          <w:tab w:val="left" w:pos="5670"/>
        </w:tabs>
        <w:ind w:right="3402"/>
      </w:pPr>
      <w:r>
        <w:rPr>
          <w:b/>
        </w:rPr>
        <w:t>Fabrikat</w:t>
      </w:r>
    </w:p>
    <w:p w14:paraId="3636A95C" w14:textId="77777777" w:rsidR="004329F6" w:rsidRDefault="004329F6" w:rsidP="00F636F0">
      <w:pPr>
        <w:tabs>
          <w:tab w:val="left" w:pos="2552"/>
          <w:tab w:val="left" w:pos="5670"/>
        </w:tabs>
        <w:ind w:right="3402"/>
      </w:pPr>
    </w:p>
    <w:p w14:paraId="6A0BEF02" w14:textId="0CB639DB" w:rsidR="004329F6" w:rsidRDefault="004329F6" w:rsidP="00F636F0">
      <w:pPr>
        <w:tabs>
          <w:tab w:val="left" w:pos="1701"/>
          <w:tab w:val="left" w:pos="2835"/>
          <w:tab w:val="left" w:pos="3402"/>
        </w:tabs>
        <w:ind w:right="3402"/>
      </w:pPr>
      <w:r>
        <w:t>Hersteller:</w:t>
      </w:r>
      <w:r>
        <w:tab/>
      </w:r>
      <w:r>
        <w:tab/>
      </w:r>
      <w:r>
        <w:tab/>
      </w:r>
      <w:r w:rsidRPr="00BF0453">
        <w:t>B.PRO</w:t>
      </w:r>
    </w:p>
    <w:p w14:paraId="66DD0F98" w14:textId="75482323" w:rsidR="004329F6" w:rsidRPr="00FF6794" w:rsidRDefault="004329F6" w:rsidP="00FF6794">
      <w:r w:rsidRPr="00FF6794">
        <w:t>Modell:</w:t>
      </w:r>
      <w:r w:rsidRPr="00FF6794">
        <w:tab/>
      </w:r>
      <w:r w:rsidR="00FF6794" w:rsidRPr="00FF6794">
        <w:tab/>
      </w:r>
      <w:r w:rsidR="00FF6794" w:rsidRPr="00FF6794">
        <w:tab/>
        <w:t xml:space="preserve">        </w:t>
      </w:r>
      <w:r w:rsidR="00FF6794">
        <w:t xml:space="preserve"> </w:t>
      </w:r>
      <w:r w:rsidRPr="00FF6794">
        <w:t>BPT</w:t>
      </w:r>
      <w:r w:rsidR="00FF6794" w:rsidRPr="00FF6794">
        <w:t xml:space="preserve"> </w:t>
      </w:r>
      <w:r w:rsidRPr="00FF6794">
        <w:t>E</w:t>
      </w:r>
      <w:r w:rsidR="00FF6794" w:rsidRPr="00FF6794">
        <w:t xml:space="preserve"> </w:t>
      </w:r>
      <w:r w:rsidR="0034295A" w:rsidRPr="00FF6794">
        <w:t>2</w:t>
      </w:r>
      <w:r w:rsidR="00FF6794" w:rsidRPr="00FF6794">
        <w:t xml:space="preserve"> </w:t>
      </w:r>
      <w:r w:rsidR="0034295A" w:rsidRPr="00FF6794">
        <w:t>x</w:t>
      </w:r>
      <w:r w:rsidR="00FF6794" w:rsidRPr="00FF6794">
        <w:t xml:space="preserve"> </w:t>
      </w:r>
      <w:r w:rsidR="00921A6D">
        <w:t>30</w:t>
      </w:r>
      <w:r w:rsidR="00792B6C">
        <w:t xml:space="preserve"> (24)</w:t>
      </w:r>
      <w:r w:rsidR="00921A6D">
        <w:t xml:space="preserve"> </w:t>
      </w:r>
      <w:proofErr w:type="spellStart"/>
      <w:r w:rsidR="00921A6D">
        <w:t>duo</w:t>
      </w:r>
      <w:proofErr w:type="spellEnd"/>
      <w:r w:rsidR="00FF6794" w:rsidRPr="00FF6794">
        <w:t xml:space="preserve"> </w:t>
      </w:r>
      <w:r w:rsidR="003C4901" w:rsidRPr="00FF6794">
        <w:t>H</w:t>
      </w:r>
      <w:r w:rsidR="0034295A" w:rsidRPr="00FF6794">
        <w:t>/</w:t>
      </w:r>
      <w:r w:rsidR="00792B6C">
        <w:t>C</w:t>
      </w:r>
    </w:p>
    <w:p w14:paraId="49AC1B53" w14:textId="77777777" w:rsidR="004329F6" w:rsidRDefault="004329F6" w:rsidP="00F636F0">
      <w:pPr>
        <w:tabs>
          <w:tab w:val="left" w:pos="3402"/>
          <w:tab w:val="left" w:pos="5670"/>
        </w:tabs>
        <w:ind w:right="3402"/>
        <w:rPr>
          <w:lang w:val="en-US"/>
        </w:rPr>
      </w:pPr>
      <w:r w:rsidRPr="00FF6794">
        <w:tab/>
      </w:r>
      <w:proofErr w:type="gramStart"/>
      <w:r w:rsidRPr="00BF0453">
        <w:rPr>
          <w:lang w:val="en-US"/>
        </w:rPr>
        <w:t>B.PROTHERM</w:t>
      </w:r>
      <w:proofErr w:type="gramEnd"/>
    </w:p>
    <w:p w14:paraId="09EF091B" w14:textId="7B1D2501" w:rsidR="000970F0" w:rsidRPr="000970F0" w:rsidRDefault="004329F6" w:rsidP="00E96B07">
      <w:pPr>
        <w:tabs>
          <w:tab w:val="left" w:pos="1701"/>
          <w:tab w:val="left" w:pos="2835"/>
          <w:tab w:val="left" w:pos="3402"/>
        </w:tabs>
        <w:ind w:right="3402"/>
        <w:rPr>
          <w:lang w:val="en-US"/>
        </w:rPr>
      </w:pPr>
      <w:r>
        <w:rPr>
          <w:lang w:val="en-US"/>
        </w:rPr>
        <w:t>Best. Nr.</w:t>
      </w:r>
      <w:r>
        <w:rPr>
          <w:lang w:val="en-US"/>
        </w:rPr>
        <w:tab/>
      </w:r>
      <w:r>
        <w:rPr>
          <w:lang w:val="en-US"/>
        </w:rPr>
        <w:tab/>
      </w:r>
      <w:r>
        <w:rPr>
          <w:lang w:val="en-US"/>
        </w:rPr>
        <w:tab/>
        <w:t xml:space="preserve">575 </w:t>
      </w:r>
      <w:r w:rsidR="00792B6C">
        <w:rPr>
          <w:lang w:val="en-US"/>
        </w:rPr>
        <w:t>211</w:t>
      </w:r>
    </w:p>
    <w:sectPr w:rsidR="000970F0" w:rsidRPr="000970F0">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5D41CBC3" w:rsidR="004329F6" w:rsidRDefault="004329F6" w:rsidP="004329F6">
    <w:pPr>
      <w:pStyle w:val="Fuzeile"/>
      <w:rPr>
        <w:sz w:val="16"/>
      </w:rPr>
    </w:pPr>
    <w:r>
      <w:rPr>
        <w:sz w:val="16"/>
      </w:rPr>
      <w:t xml:space="preserve">LV-Text </w:t>
    </w:r>
    <w:r w:rsidRPr="00BF0453">
      <w:rPr>
        <w:sz w:val="16"/>
      </w:rPr>
      <w:t>BPT</w:t>
    </w:r>
    <w:r>
      <w:rPr>
        <w:sz w:val="16"/>
      </w:rPr>
      <w:t xml:space="preserve"> </w:t>
    </w:r>
    <w:r w:rsidR="00CD619A">
      <w:rPr>
        <w:sz w:val="16"/>
      </w:rPr>
      <w:t>E</w:t>
    </w:r>
    <w:r w:rsidR="007960B7">
      <w:rPr>
        <w:sz w:val="16"/>
      </w:rPr>
      <w:t xml:space="preserve"> 2 x</w:t>
    </w:r>
    <w:r w:rsidR="00CD619A">
      <w:rPr>
        <w:sz w:val="16"/>
      </w:rPr>
      <w:t xml:space="preserve"> </w:t>
    </w:r>
    <w:r w:rsidR="00921A6D">
      <w:rPr>
        <w:sz w:val="16"/>
      </w:rPr>
      <w:t>30</w:t>
    </w:r>
    <w:r w:rsidR="00BC4911">
      <w:rPr>
        <w:sz w:val="16"/>
      </w:rPr>
      <w:t xml:space="preserve"> (24)</w:t>
    </w:r>
    <w:r w:rsidR="00921A6D">
      <w:rPr>
        <w:sz w:val="16"/>
      </w:rPr>
      <w:t xml:space="preserve"> </w:t>
    </w:r>
    <w:proofErr w:type="spellStart"/>
    <w:r w:rsidR="00921A6D">
      <w:rPr>
        <w:sz w:val="16"/>
      </w:rPr>
      <w:t>duo</w:t>
    </w:r>
    <w:proofErr w:type="spellEnd"/>
    <w:r w:rsidR="004A748C">
      <w:rPr>
        <w:sz w:val="16"/>
      </w:rPr>
      <w:t xml:space="preserve"> </w:t>
    </w:r>
    <w:r w:rsidR="003C4901">
      <w:rPr>
        <w:sz w:val="16"/>
      </w:rPr>
      <w:t>H</w:t>
    </w:r>
    <w:r w:rsidR="007960B7">
      <w:rPr>
        <w:sz w:val="16"/>
      </w:rPr>
      <w:t>/</w:t>
    </w:r>
    <w:r w:rsidR="00BC4911">
      <w:rPr>
        <w:sz w:val="16"/>
      </w:rPr>
      <w:t>C</w:t>
    </w:r>
    <w:r>
      <w:rPr>
        <w:sz w:val="16"/>
      </w:rPr>
      <w:t xml:space="preserve">/ Version </w:t>
    </w:r>
    <w:r w:rsidR="00AD3933">
      <w:rPr>
        <w:sz w:val="16"/>
      </w:rPr>
      <w:t>2</w:t>
    </w:r>
    <w:r>
      <w:rPr>
        <w:sz w:val="16"/>
      </w:rPr>
      <w:t>.0</w:t>
    </w:r>
    <w:r w:rsidR="00E96B07">
      <w:rPr>
        <w:sz w:val="16"/>
      </w:rPr>
      <w:t xml:space="preserve">/ </w:t>
    </w:r>
    <w:r w:rsidR="00BC4911">
      <w:rPr>
        <w:sz w:val="16"/>
      </w:rPr>
      <w:t>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E95826"/>
    <w:multiLevelType w:val="hybridMultilevel"/>
    <w:tmpl w:val="DEE0EB22"/>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4"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3244C9D"/>
    <w:multiLevelType w:val="hybridMultilevel"/>
    <w:tmpl w:val="AB52D4D0"/>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7"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5269F5"/>
    <w:multiLevelType w:val="hybridMultilevel"/>
    <w:tmpl w:val="422AB43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3" w15:restartNumberingAfterBreak="0">
    <w:nsid w:val="3F630AD7"/>
    <w:multiLevelType w:val="hybridMultilevel"/>
    <w:tmpl w:val="3760C69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4" w15:restartNumberingAfterBreak="0">
    <w:nsid w:val="433A447E"/>
    <w:multiLevelType w:val="hybridMultilevel"/>
    <w:tmpl w:val="CED8D26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5"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7"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1" w15:restartNumberingAfterBreak="0">
    <w:nsid w:val="64AB3AC9"/>
    <w:multiLevelType w:val="hybridMultilevel"/>
    <w:tmpl w:val="F952501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2" w15:restartNumberingAfterBreak="0">
    <w:nsid w:val="66A764D8"/>
    <w:multiLevelType w:val="hybridMultilevel"/>
    <w:tmpl w:val="F28EC17A"/>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23" w15:restartNumberingAfterBreak="0">
    <w:nsid w:val="68931C59"/>
    <w:multiLevelType w:val="hybridMultilevel"/>
    <w:tmpl w:val="9288DB10"/>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4" w15:restartNumberingAfterBreak="0">
    <w:nsid w:val="6DDD15FB"/>
    <w:multiLevelType w:val="hybridMultilevel"/>
    <w:tmpl w:val="C96CB9CC"/>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num w:numId="1" w16cid:durableId="1850944498">
    <w:abstractNumId w:val="16"/>
  </w:num>
  <w:num w:numId="2" w16cid:durableId="727454408">
    <w:abstractNumId w:val="10"/>
  </w:num>
  <w:num w:numId="3" w16cid:durableId="1312904589">
    <w:abstractNumId w:val="8"/>
  </w:num>
  <w:num w:numId="4" w16cid:durableId="2078433051">
    <w:abstractNumId w:val="18"/>
  </w:num>
  <w:num w:numId="5" w16cid:durableId="755056011">
    <w:abstractNumId w:val="1"/>
  </w:num>
  <w:num w:numId="6" w16cid:durableId="1232078684">
    <w:abstractNumId w:val="7"/>
  </w:num>
  <w:num w:numId="7" w16cid:durableId="544607381">
    <w:abstractNumId w:val="9"/>
  </w:num>
  <w:num w:numId="8" w16cid:durableId="570121931">
    <w:abstractNumId w:val="5"/>
  </w:num>
  <w:num w:numId="9" w16cid:durableId="524058019">
    <w:abstractNumId w:val="0"/>
  </w:num>
  <w:num w:numId="10" w16cid:durableId="652224580">
    <w:abstractNumId w:val="2"/>
  </w:num>
  <w:num w:numId="11" w16cid:durableId="801194934">
    <w:abstractNumId w:val="4"/>
  </w:num>
  <w:num w:numId="12" w16cid:durableId="778376549">
    <w:abstractNumId w:val="17"/>
  </w:num>
  <w:num w:numId="13" w16cid:durableId="726876784">
    <w:abstractNumId w:val="15"/>
  </w:num>
  <w:num w:numId="14" w16cid:durableId="1795362637">
    <w:abstractNumId w:val="19"/>
  </w:num>
  <w:num w:numId="15" w16cid:durableId="447360233">
    <w:abstractNumId w:val="20"/>
  </w:num>
  <w:num w:numId="16" w16cid:durableId="1525438983">
    <w:abstractNumId w:val="11"/>
  </w:num>
  <w:num w:numId="17" w16cid:durableId="425661367">
    <w:abstractNumId w:val="3"/>
  </w:num>
  <w:num w:numId="18" w16cid:durableId="1620138365">
    <w:abstractNumId w:val="12"/>
  </w:num>
  <w:num w:numId="19" w16cid:durableId="1660572789">
    <w:abstractNumId w:val="14"/>
  </w:num>
  <w:num w:numId="20" w16cid:durableId="394201096">
    <w:abstractNumId w:val="21"/>
  </w:num>
  <w:num w:numId="21" w16cid:durableId="1461803662">
    <w:abstractNumId w:val="24"/>
  </w:num>
  <w:num w:numId="22" w16cid:durableId="997994838">
    <w:abstractNumId w:val="23"/>
  </w:num>
  <w:num w:numId="23" w16cid:durableId="1970620424">
    <w:abstractNumId w:val="13"/>
  </w:num>
  <w:num w:numId="24" w16cid:durableId="1414157332">
    <w:abstractNumId w:val="22"/>
  </w:num>
  <w:num w:numId="25" w16cid:durableId="866912777">
    <w:abstractNumId w:val="6"/>
  </w:num>
  <w:num w:numId="26" w16cid:durableId="1538615717">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lpp, Patrick">
    <w15:presenceInfo w15:providerId="AD" w15:userId="S::patrick.hilpp@bpro-solutions.com::56a901a4-f375-472d-817b-dc57d88ce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A1C"/>
    <w:rsid w:val="00002E0E"/>
    <w:rsid w:val="00027099"/>
    <w:rsid w:val="00040E8E"/>
    <w:rsid w:val="00052DE2"/>
    <w:rsid w:val="000730D0"/>
    <w:rsid w:val="00073772"/>
    <w:rsid w:val="000970F0"/>
    <w:rsid w:val="000F68E9"/>
    <w:rsid w:val="0019091D"/>
    <w:rsid w:val="0019626D"/>
    <w:rsid w:val="001A23E4"/>
    <w:rsid w:val="001C14CE"/>
    <w:rsid w:val="00205361"/>
    <w:rsid w:val="002331C2"/>
    <w:rsid w:val="002405FC"/>
    <w:rsid w:val="00280ED8"/>
    <w:rsid w:val="002B4D09"/>
    <w:rsid w:val="002C3913"/>
    <w:rsid w:val="002C7E0F"/>
    <w:rsid w:val="002E0EA0"/>
    <w:rsid w:val="0032280C"/>
    <w:rsid w:val="00330521"/>
    <w:rsid w:val="0034295A"/>
    <w:rsid w:val="0039370B"/>
    <w:rsid w:val="003A09F9"/>
    <w:rsid w:val="003C44DF"/>
    <w:rsid w:val="003C4901"/>
    <w:rsid w:val="003F77D5"/>
    <w:rsid w:val="00404650"/>
    <w:rsid w:val="00404AB5"/>
    <w:rsid w:val="004309AB"/>
    <w:rsid w:val="004329F6"/>
    <w:rsid w:val="00492CF7"/>
    <w:rsid w:val="004955CD"/>
    <w:rsid w:val="004A6CED"/>
    <w:rsid w:val="004A748C"/>
    <w:rsid w:val="004A7631"/>
    <w:rsid w:val="004B3F1B"/>
    <w:rsid w:val="004D48ED"/>
    <w:rsid w:val="004F152F"/>
    <w:rsid w:val="00520A2A"/>
    <w:rsid w:val="00536A3A"/>
    <w:rsid w:val="00566DF4"/>
    <w:rsid w:val="005823E5"/>
    <w:rsid w:val="00584BD8"/>
    <w:rsid w:val="00593968"/>
    <w:rsid w:val="006217BA"/>
    <w:rsid w:val="006942DA"/>
    <w:rsid w:val="006D5265"/>
    <w:rsid w:val="006E4AC6"/>
    <w:rsid w:val="007635A6"/>
    <w:rsid w:val="0076612B"/>
    <w:rsid w:val="00792B6C"/>
    <w:rsid w:val="007960B7"/>
    <w:rsid w:val="007A42B9"/>
    <w:rsid w:val="007A6B2A"/>
    <w:rsid w:val="007C4DBC"/>
    <w:rsid w:val="0084665F"/>
    <w:rsid w:val="00855635"/>
    <w:rsid w:val="00855FB9"/>
    <w:rsid w:val="00872C1D"/>
    <w:rsid w:val="008760C8"/>
    <w:rsid w:val="0089322E"/>
    <w:rsid w:val="008C7E7C"/>
    <w:rsid w:val="008F51B9"/>
    <w:rsid w:val="00902218"/>
    <w:rsid w:val="00917823"/>
    <w:rsid w:val="00921A6D"/>
    <w:rsid w:val="00945AAE"/>
    <w:rsid w:val="009C4628"/>
    <w:rsid w:val="009E5800"/>
    <w:rsid w:val="009F1D9C"/>
    <w:rsid w:val="00A40964"/>
    <w:rsid w:val="00A62DD1"/>
    <w:rsid w:val="00AA1BAA"/>
    <w:rsid w:val="00AB5432"/>
    <w:rsid w:val="00AC3ECC"/>
    <w:rsid w:val="00AD3933"/>
    <w:rsid w:val="00AD4100"/>
    <w:rsid w:val="00AD45FE"/>
    <w:rsid w:val="00AE432A"/>
    <w:rsid w:val="00B27D8E"/>
    <w:rsid w:val="00B73A08"/>
    <w:rsid w:val="00B848F7"/>
    <w:rsid w:val="00B95A1C"/>
    <w:rsid w:val="00BB1042"/>
    <w:rsid w:val="00BC4911"/>
    <w:rsid w:val="00BF2012"/>
    <w:rsid w:val="00C02ACF"/>
    <w:rsid w:val="00C21EC2"/>
    <w:rsid w:val="00C27DAD"/>
    <w:rsid w:val="00C40BB8"/>
    <w:rsid w:val="00C71926"/>
    <w:rsid w:val="00CC43D6"/>
    <w:rsid w:val="00CD619A"/>
    <w:rsid w:val="00CD6443"/>
    <w:rsid w:val="00CE55D4"/>
    <w:rsid w:val="00D23996"/>
    <w:rsid w:val="00D7035E"/>
    <w:rsid w:val="00DB6015"/>
    <w:rsid w:val="00DD3A61"/>
    <w:rsid w:val="00DD3C7E"/>
    <w:rsid w:val="00E139A2"/>
    <w:rsid w:val="00E27C03"/>
    <w:rsid w:val="00E96B07"/>
    <w:rsid w:val="00EA7EB4"/>
    <w:rsid w:val="00EE3C59"/>
    <w:rsid w:val="00F636F0"/>
    <w:rsid w:val="00F769A0"/>
    <w:rsid w:val="00F84BCE"/>
    <w:rsid w:val="00F868A6"/>
    <w:rsid w:val="00F96C40"/>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lang w:val="en-US"/>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0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E39AA-44FB-4E31-9072-29B1E17EF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1202</Words>
  <Characters>7579</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11</cp:revision>
  <dcterms:created xsi:type="dcterms:W3CDTF">2022-03-20T09:25:00Z</dcterms:created>
  <dcterms:modified xsi:type="dcterms:W3CDTF">2023-04-14T10:15:00Z</dcterms:modified>
</cp:coreProperties>
</file>